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670AC13C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EF6DD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 w:rsidR="00E8729E">
        <w:rPr>
          <w:b/>
          <w:noProof/>
          <w:sz w:val="24"/>
        </w:rPr>
        <w:t>13</w:t>
      </w:r>
      <w:r w:rsidR="006F2783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E8729E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-2</w:t>
      </w:r>
      <w:r w:rsidR="00EF6DDF">
        <w:rPr>
          <w:b/>
          <w:noProof/>
          <w:sz w:val="28"/>
          <w:szCs w:val="28"/>
        </w:rPr>
        <w:t>4</w:t>
      </w:r>
      <w:r w:rsidR="006F2783">
        <w:rPr>
          <w:b/>
          <w:noProof/>
          <w:sz w:val="28"/>
          <w:szCs w:val="28"/>
        </w:rPr>
        <w:t>3</w:t>
      </w:r>
      <w:r w:rsidR="00F30C1E">
        <w:rPr>
          <w:b/>
          <w:noProof/>
          <w:sz w:val="28"/>
          <w:szCs w:val="28"/>
        </w:rPr>
        <w:t>295</w:t>
      </w:r>
    </w:p>
    <w:p w14:paraId="3C6A5CF6" w14:textId="07240AF9" w:rsidR="00845B89" w:rsidRPr="00D53323" w:rsidRDefault="00D6428C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6428C">
        <w:rPr>
          <w:rFonts w:ascii="Arial" w:eastAsia="Times New Roman" w:hAnsi="Arial"/>
          <w:b/>
          <w:noProof/>
          <w:sz w:val="24"/>
        </w:rPr>
        <w:t>Hyderabad, IN, 27 - 31 May, 2024</w:t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4"/>
        </w:rPr>
        <w:tab/>
      </w:r>
      <w:r w:rsidRPr="00D6428C">
        <w:rPr>
          <w:rFonts w:ascii="Arial" w:eastAsia="Times New Roman" w:hAnsi="Arial"/>
          <w:b/>
          <w:noProof/>
          <w:sz w:val="22"/>
          <w:szCs w:val="22"/>
        </w:rPr>
        <w:t>(Revision of C3-24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D6428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D18E48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B5B7A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AF9DF4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7032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6C3DCFD" w:rsidR="0066336B" w:rsidRDefault="00D642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30C1E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C58C2AE" w:rsidR="0066336B" w:rsidRDefault="00D64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0190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2400DB5" w:rsidR="0066336B" w:rsidRDefault="00406D9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406D90">
              <w:rPr>
                <w:noProof/>
              </w:rPr>
              <w:t>Error handling for Pdtq policy negotiation service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8C6C5B6" w:rsidR="0066336B" w:rsidRDefault="00170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4FE91E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617EC3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EC3">
              <w:rPr>
                <w:noProof/>
              </w:rPr>
              <w:t>1</w:t>
            </w:r>
            <w:r w:rsidR="002E45CB">
              <w:rPr>
                <w:noProof/>
              </w:rPr>
              <w:t>3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CDF522" w:rsidR="0066336B" w:rsidRDefault="004233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97DCCF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19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C5BB4" w14:textId="634612DB" w:rsidR="00F84181" w:rsidRDefault="00634388" w:rsidP="00F84181">
            <w:pPr>
              <w:pStyle w:val="CRCoverPage"/>
              <w:spacing w:after="0"/>
              <w:ind w:left="100"/>
            </w:pPr>
            <w:r>
              <w:t>In the procedure description</w:t>
            </w:r>
            <w:r w:rsidR="00B0587E">
              <w:t xml:space="preserve"> </w:t>
            </w:r>
            <w:r w:rsidR="00C920C1">
              <w:t>of PDTQ policy</w:t>
            </w:r>
            <w:r>
              <w:t xml:space="preserve"> service, it defines the error case as:</w:t>
            </w:r>
          </w:p>
          <w:p w14:paraId="42FAE879" w14:textId="77777777" w:rsidR="00C920C1" w:rsidRDefault="00C920C1" w:rsidP="00C920C1">
            <w:pPr>
              <w:ind w:left="568"/>
            </w:pPr>
            <w:r>
              <w:t>If the NEF receives a response with an error code from the PCF, the NEF shall not create the resource and shall respond to the AF with a corresponding failure code as described in clause 5.31.5.</w:t>
            </w:r>
          </w:p>
          <w:p w14:paraId="46972F07" w14:textId="77777777" w:rsidR="00B0587E" w:rsidRDefault="00B0587E" w:rsidP="00B0587E">
            <w:pPr>
              <w:ind w:left="568"/>
            </w:pPr>
            <w:r>
              <w:rPr>
                <w:noProof/>
                <w:lang w:eastAsia="zh-CN"/>
              </w:rPr>
              <w:t>After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receiv</w:t>
            </w:r>
            <w:r>
              <w:rPr>
                <w:rFonts w:hint="eastAsia"/>
                <w:lang w:eastAsia="zh-CN"/>
              </w:rPr>
              <w:t xml:space="preserve">ing the HTTP </w:t>
            </w:r>
            <w:r>
              <w:rPr>
                <w:lang w:eastAsia="zh-CN"/>
              </w:rPr>
              <w:t>PATCH</w:t>
            </w:r>
            <w:r>
              <w:rPr>
                <w:rFonts w:hint="eastAsia"/>
                <w:lang w:eastAsia="zh-CN"/>
              </w:rPr>
              <w:t xml:space="preserve"> message, the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EF shall send an HTTP response to the </w:t>
            </w:r>
            <w:r>
              <w:rPr>
                <w:lang w:eastAsia="zh-CN"/>
              </w:rPr>
              <w:t>AF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a </w:t>
            </w:r>
            <w:r w:rsidRPr="007E01DA">
              <w:rPr>
                <w:lang w:eastAsia="zh-CN"/>
              </w:rPr>
              <w:t>"200 OK"</w:t>
            </w:r>
            <w:r>
              <w:rPr>
                <w:lang w:eastAsia="zh-CN"/>
              </w:rPr>
              <w:t xml:space="preserve"> status code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shall include the </w:t>
            </w:r>
            <w:proofErr w:type="spellStart"/>
            <w:r>
              <w:rPr>
                <w:lang w:eastAsia="zh-CN"/>
              </w:rPr>
              <w:t>Pdtq</w:t>
            </w:r>
            <w:proofErr w:type="spellEnd"/>
            <w:r>
              <w:rPr>
                <w:lang w:eastAsia="zh-CN"/>
              </w:rPr>
              <w:t xml:space="preserve"> data type in the response body,</w:t>
            </w:r>
            <w:r w:rsidRPr="007E01DA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 xml:space="preserve">with </w:t>
            </w:r>
            <w:r w:rsidRPr="007E01DA">
              <w:rPr>
                <w:lang w:eastAsia="zh-CN"/>
              </w:rPr>
              <w:t>a "204 No Content" status code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then the NEF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shall interact with</w:t>
            </w:r>
            <w:r>
              <w:rPr>
                <w:rFonts w:hint="eastAsia"/>
                <w:lang w:eastAsia="zh-CN"/>
              </w:rPr>
              <w:t xml:space="preserve"> the PCF as defined in 3GPP TS 29.</w:t>
            </w:r>
            <w:r>
              <w:rPr>
                <w:lang w:eastAsia="zh-CN"/>
              </w:rPr>
              <w:t>543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68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t>If the NEF identifies any error (</w:t>
            </w:r>
            <w:proofErr w:type="gramStart"/>
            <w:r>
              <w:t>e.g.</w:t>
            </w:r>
            <w:proofErr w:type="gramEnd"/>
            <w:r>
              <w:t xml:space="preserve"> selected policy is not within the set of PDTQ policies), the NEF shall not update the resource and shall respond to the AF with a corresponding failure code as described in clause 5.31.5.</w:t>
            </w:r>
          </w:p>
          <w:p w14:paraId="388E4FC6" w14:textId="77777777" w:rsidR="00B0587E" w:rsidRDefault="00B0587E" w:rsidP="00B0587E">
            <w:pPr>
              <w:rPr>
                <w:lang w:eastAsia="zh-CN"/>
              </w:rPr>
            </w:pPr>
          </w:p>
          <w:p w14:paraId="23AA0273" w14:textId="32AAAA40" w:rsidR="00634388" w:rsidRDefault="002E546C" w:rsidP="00F84181">
            <w:pPr>
              <w:pStyle w:val="CRCoverPage"/>
              <w:spacing w:after="0"/>
              <w:ind w:left="100"/>
            </w:pPr>
            <w:r>
              <w:t>Therefore, during the creation</w:t>
            </w:r>
            <w:r w:rsidR="003621B9">
              <w:t xml:space="preserve">, </w:t>
            </w:r>
            <w:proofErr w:type="gramStart"/>
            <w:r w:rsidR="003621B9">
              <w:t>update</w:t>
            </w:r>
            <w:proofErr w:type="gramEnd"/>
            <w:r w:rsidR="003621B9">
              <w:t xml:space="preserve"> and deletion </w:t>
            </w:r>
            <w:r>
              <w:t xml:space="preserve">of the </w:t>
            </w:r>
            <w:r w:rsidR="00C920C1">
              <w:t xml:space="preserve">PDTQ policy </w:t>
            </w:r>
            <w:r w:rsidR="00FD75E2">
              <w:t xml:space="preserve">resources, the NEF may further </w:t>
            </w:r>
            <w:proofErr w:type="spellStart"/>
            <w:r w:rsidR="00FD75E2">
              <w:t>poupulate</w:t>
            </w:r>
            <w:proofErr w:type="spellEnd"/>
            <w:r w:rsidR="00FD75E2">
              <w:t xml:space="preserve"> the application error to the AF</w:t>
            </w:r>
            <w:r w:rsidR="00A148F9">
              <w:t>.</w:t>
            </w:r>
          </w:p>
          <w:p w14:paraId="13075832" w14:textId="77777777" w:rsidR="00A148F9" w:rsidRDefault="00A148F9" w:rsidP="00F84181">
            <w:pPr>
              <w:pStyle w:val="CRCoverPage"/>
              <w:spacing w:after="0"/>
              <w:ind w:left="100"/>
            </w:pPr>
          </w:p>
          <w:p w14:paraId="755DABAB" w14:textId="5AD6833F" w:rsidR="00A148F9" w:rsidRDefault="00A148F9" w:rsidP="00F84181">
            <w:pPr>
              <w:pStyle w:val="CRCoverPage"/>
              <w:spacing w:after="0"/>
              <w:ind w:left="100"/>
            </w:pPr>
            <w:r>
              <w:t xml:space="preserve">By </w:t>
            </w:r>
            <w:proofErr w:type="spellStart"/>
            <w:r>
              <w:t>futher</w:t>
            </w:r>
            <w:proofErr w:type="spellEnd"/>
            <w:r>
              <w:t xml:space="preserve"> </w:t>
            </w:r>
            <w:proofErr w:type="spellStart"/>
            <w:r>
              <w:t>analyze</w:t>
            </w:r>
            <w:proofErr w:type="spellEnd"/>
            <w:r>
              <w:t xml:space="preserve"> the </w:t>
            </w:r>
            <w:r w:rsidR="003B3FA7">
              <w:t xml:space="preserve">application error defined for the </w:t>
            </w:r>
            <w:proofErr w:type="spellStart"/>
            <w:r w:rsidR="00FA0DDD">
              <w:t>Npcf_PDTQPolicyControl</w:t>
            </w:r>
            <w:proofErr w:type="spellEnd"/>
            <w:r w:rsidR="00FA0DDD">
              <w:t xml:space="preserve"> service in 29.543</w:t>
            </w:r>
          </w:p>
          <w:p w14:paraId="659BC97A" w14:textId="77777777" w:rsidR="00A148F9" w:rsidRDefault="00A148F9" w:rsidP="00F84181">
            <w:pPr>
              <w:pStyle w:val="CRCoverPage"/>
              <w:spacing w:after="0"/>
              <w:ind w:left="100"/>
            </w:pPr>
          </w:p>
          <w:p w14:paraId="5BD45B65" w14:textId="77777777" w:rsidR="00200934" w:rsidRDefault="00200934" w:rsidP="00200934">
            <w:pPr>
              <w:pStyle w:val="Heading4"/>
            </w:pPr>
            <w:bookmarkStart w:id="1" w:name="_Toc35971446"/>
            <w:bookmarkStart w:id="2" w:name="_Toc151461504"/>
            <w:r>
              <w:t>6.1.7.3</w:t>
            </w:r>
            <w:r>
              <w:tab/>
              <w:t>Application Errors</w:t>
            </w:r>
            <w:bookmarkEnd w:id="1"/>
            <w:bookmarkEnd w:id="2"/>
          </w:p>
          <w:p w14:paraId="7CC31C03" w14:textId="77777777" w:rsidR="00200934" w:rsidRDefault="00200934" w:rsidP="00200934">
            <w:r>
              <w:t xml:space="preserve">The application errors defined for the </w:t>
            </w:r>
            <w:proofErr w:type="spellStart"/>
            <w:r>
              <w:t>Npcf_PDTQPolicyControl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service are listed in table 6.1.7.3-1.</w:t>
            </w:r>
          </w:p>
          <w:p w14:paraId="641695A0" w14:textId="77777777" w:rsidR="00200934" w:rsidRDefault="00200934" w:rsidP="00200934">
            <w:pPr>
              <w:pStyle w:val="TH"/>
            </w:pPr>
            <w:r>
              <w:t>Table 6.1.7.3-1: Application errors</w:t>
            </w:r>
          </w:p>
          <w:tbl>
            <w:tblPr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757"/>
              <w:gridCol w:w="1211"/>
              <w:gridCol w:w="2810"/>
            </w:tblGrid>
            <w:tr w:rsidR="00200934" w14:paraId="374FA1BC" w14:textId="77777777" w:rsidTr="005D15B6">
              <w:trPr>
                <w:jc w:val="center"/>
              </w:trPr>
              <w:tc>
                <w:tcPr>
                  <w:tcW w:w="29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517702C0" w14:textId="77777777" w:rsidR="00200934" w:rsidRDefault="00200934" w:rsidP="00200934">
                  <w:pPr>
                    <w:pStyle w:val="TAH"/>
                  </w:pPr>
                  <w:r>
                    <w:t>Application Error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5DB1619B" w14:textId="77777777" w:rsidR="00200934" w:rsidRDefault="00200934" w:rsidP="00200934">
                  <w:pPr>
                    <w:pStyle w:val="TAH"/>
                  </w:pPr>
                  <w:r>
                    <w:t>HTTP status code</w:t>
                  </w:r>
                </w:p>
              </w:tc>
              <w:tc>
                <w:tcPr>
                  <w:tcW w:w="47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78FA59B0" w14:textId="77777777" w:rsidR="00200934" w:rsidRDefault="00200934" w:rsidP="00200934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200934" w14:paraId="3C0EC885" w14:textId="77777777" w:rsidTr="005D15B6">
              <w:trPr>
                <w:jc w:val="center"/>
              </w:trPr>
              <w:tc>
                <w:tcPr>
                  <w:tcW w:w="29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4FC7940" w14:textId="77777777" w:rsidR="00200934" w:rsidRDefault="00200934" w:rsidP="00200934">
                  <w:pPr>
                    <w:pStyle w:val="TAL"/>
                  </w:pPr>
                  <w:r>
                    <w:lastRenderedPageBreak/>
                    <w:t>PDTQ_POLICY_NOT_FOUND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4C43875" w14:textId="77777777" w:rsidR="00200934" w:rsidRDefault="00200934" w:rsidP="00200934">
                  <w:pPr>
                    <w:pStyle w:val="TAL"/>
                  </w:pPr>
                  <w:r>
                    <w:t>404 Not Found</w:t>
                  </w:r>
                </w:p>
              </w:tc>
              <w:tc>
                <w:tcPr>
                  <w:tcW w:w="47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6B6C0C9" w14:textId="77777777" w:rsidR="00200934" w:rsidRDefault="00200934" w:rsidP="00200934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t>The HTTP request is rejected because the specified Individual PDTQ policy resource does not exist.</w:t>
                  </w:r>
                </w:p>
              </w:tc>
            </w:tr>
            <w:tr w:rsidR="00200934" w14:paraId="1B7E90C2" w14:textId="77777777" w:rsidTr="005D15B6">
              <w:trPr>
                <w:jc w:val="center"/>
              </w:trPr>
              <w:tc>
                <w:tcPr>
                  <w:tcW w:w="952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E2F6691" w14:textId="77777777" w:rsidR="00200934" w:rsidRDefault="00200934" w:rsidP="00200934">
                  <w:pPr>
                    <w:pStyle w:val="TAN"/>
                  </w:pPr>
                  <w:r>
                    <w:t>NOTE:</w:t>
                  </w:r>
                  <w:r>
                    <w:tab/>
                    <w:t>Including a "</w:t>
                  </w:r>
                  <w:proofErr w:type="spellStart"/>
                  <w:r>
                    <w:t>ProblemDetails</w:t>
                  </w:r>
                  <w:proofErr w:type="spellEnd"/>
                  <w:r>
                    <w:t>" data structure with the "cause" attribute in the HTTP response is optional unless explicitly mandated in the service operation clauses.</w:t>
                  </w:r>
                </w:p>
              </w:tc>
            </w:tr>
          </w:tbl>
          <w:p w14:paraId="129645C9" w14:textId="77777777" w:rsidR="00200934" w:rsidRDefault="00200934" w:rsidP="00F84181">
            <w:pPr>
              <w:pStyle w:val="CRCoverPage"/>
              <w:spacing w:after="0"/>
              <w:ind w:left="100"/>
            </w:pPr>
          </w:p>
          <w:p w14:paraId="5650EC35" w14:textId="4A44E518" w:rsidR="003B25AF" w:rsidRPr="0026095D" w:rsidRDefault="00EA26D6" w:rsidP="00EA26D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A26D6">
              <w:rPr>
                <w:lang w:val="en-US"/>
              </w:rPr>
              <w:t xml:space="preserve">The </w:t>
            </w:r>
            <w:r w:rsidR="00200934">
              <w:rPr>
                <w:lang w:val="en-US"/>
              </w:rPr>
              <w:t>application error</w:t>
            </w:r>
            <w:r w:rsidRPr="00EA26D6">
              <w:rPr>
                <w:lang w:val="en-US"/>
              </w:rPr>
              <w:t xml:space="preserve"> </w:t>
            </w:r>
            <w:r w:rsidR="00ED6998">
              <w:rPr>
                <w:lang w:val="en-US"/>
              </w:rPr>
              <w:t>may</w:t>
            </w:r>
            <w:r>
              <w:rPr>
                <w:lang w:val="en-US"/>
              </w:rPr>
              <w:t xml:space="preserve"> be reported by the </w:t>
            </w:r>
            <w:r w:rsidR="00200934">
              <w:rPr>
                <w:lang w:val="en-US"/>
              </w:rPr>
              <w:t>PCF</w:t>
            </w:r>
            <w:r>
              <w:rPr>
                <w:lang w:val="en-US"/>
              </w:rPr>
              <w:t xml:space="preserve"> to </w:t>
            </w:r>
            <w:r w:rsidR="00ED6998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NEF and </w:t>
            </w:r>
            <w:r w:rsidR="00ED6998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NEF need</w:t>
            </w:r>
            <w:r w:rsidR="00ED6998">
              <w:rPr>
                <w:lang w:val="en-US"/>
              </w:rPr>
              <w:t>s</w:t>
            </w:r>
            <w:r>
              <w:rPr>
                <w:lang w:val="en-US"/>
              </w:rPr>
              <w:t xml:space="preserve"> to </w:t>
            </w:r>
            <w:r w:rsidR="00ED6998">
              <w:rPr>
                <w:lang w:val="en-US"/>
              </w:rPr>
              <w:t>forward the application error</w:t>
            </w:r>
            <w:r>
              <w:rPr>
                <w:lang w:val="en-US"/>
              </w:rPr>
              <w:t xml:space="preserve"> to the AF.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86C2416" w:rsidR="00D96272" w:rsidRDefault="00661398" w:rsidP="002B20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EA26D6">
              <w:rPr>
                <w:lang w:eastAsia="zh-CN"/>
              </w:rPr>
              <w:t xml:space="preserve">application error handling for the </w:t>
            </w:r>
            <w:r w:rsidR="00200934">
              <w:rPr>
                <w:lang w:eastAsia="zh-CN"/>
              </w:rPr>
              <w:t xml:space="preserve">PDTQ policy </w:t>
            </w:r>
            <w:r w:rsidR="00E50599">
              <w:rPr>
                <w:lang w:eastAsia="zh-CN"/>
              </w:rPr>
              <w:t>service.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34BC8E" w:rsidR="0066336B" w:rsidRDefault="00EA26D6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handling</w:t>
            </w:r>
            <w:r w:rsidR="00ED6998">
              <w:rPr>
                <w:noProof/>
              </w:rPr>
              <w:t xml:space="preserve"> specific application error information stop</w:t>
            </w:r>
            <w:r>
              <w:rPr>
                <w:noProof/>
              </w:rPr>
              <w:t xml:space="preserve"> at the NEF</w:t>
            </w:r>
            <w:r w:rsidR="00ED6998">
              <w:rPr>
                <w:noProof/>
              </w:rPr>
              <w:t xml:space="preserve">, not forwarded to the AF, the AF </w:t>
            </w:r>
            <w:r>
              <w:rPr>
                <w:noProof/>
              </w:rPr>
              <w:t xml:space="preserve">cannot effectively </w:t>
            </w:r>
            <w:r w:rsidR="00ED6998">
              <w:rPr>
                <w:noProof/>
              </w:rPr>
              <w:t>handle the</w:t>
            </w:r>
            <w:r w:rsidR="00A74C0F">
              <w:rPr>
                <w:noProof/>
              </w:rPr>
              <w:t xml:space="preserve"> services.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2A7B5B8" w:rsidR="0066336B" w:rsidRDefault="00F84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671EA">
              <w:rPr>
                <w:noProof/>
              </w:rPr>
              <w:t>31.1.2.3.3, 5.31.1.3.3.3, 5.31.1.3.3.4, 5.31.5.3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5991470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3" w:author="Ericsson_Maria Liang" w:date="2024-05-20T16:04:00Z">
              <w:r w:rsidR="00FF3E41" w:rsidDel="00ED6998">
                <w:rPr>
                  <w:noProof/>
                </w:rPr>
                <w:delText>...</w:delText>
              </w:r>
            </w:del>
            <w:ins w:id="4" w:author="Ericsson_Maria Liang" w:date="2024-05-20T16:04:00Z">
              <w:r w:rsidR="00ED6998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</w:t>
            </w:r>
            <w:r w:rsidR="00181C71">
              <w:rPr>
                <w:noProof/>
              </w:rPr>
              <w:t xml:space="preserve"> </w:t>
            </w:r>
            <w:r w:rsidR="00FF3E41">
              <w:rPr>
                <w:noProof/>
              </w:rPr>
              <w:t>...</w:t>
            </w:r>
            <w:r w:rsidR="00181C71">
              <w:rPr>
                <w:noProof/>
              </w:rPr>
              <w:t xml:space="preserve"> 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937D5EB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6428C">
              <w:rPr>
                <w:noProof/>
              </w:rPr>
              <w:t>does not</w:t>
            </w:r>
            <w:r w:rsidR="006E368F">
              <w:rPr>
                <w:noProof/>
              </w:rPr>
              <w:t xml:space="preserve"> </w:t>
            </w:r>
            <w:r w:rsidR="00822E23">
              <w:rPr>
                <w:noProof/>
              </w:rPr>
              <w:t xml:space="preserve">impact </w:t>
            </w:r>
            <w:r w:rsidR="00D6428C">
              <w:rPr>
                <w:noProof/>
              </w:rPr>
              <w:t>the</w:t>
            </w:r>
            <w:r w:rsidR="00822E23">
              <w:rPr>
                <w:noProof/>
              </w:rPr>
              <w:t xml:space="preserve"> OpenAPI</w:t>
            </w:r>
            <w:r w:rsidR="00F84181">
              <w:rPr>
                <w:noProof/>
              </w:rPr>
              <w:t xml:space="preserve"> file.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1A9475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5" w:author="Ericsson_Maria Liang" w:date="2024-05-20T16:04:00Z">
              <w:r w:rsidDel="00ED6998">
                <w:rPr>
                  <w:b/>
                  <w:i/>
                  <w:noProof/>
                </w:rPr>
                <w:delText xml:space="preserve"> </w:delText>
              </w:r>
            </w:del>
            <w:ins w:id="6" w:author="Ericsson_Maria Liang" w:date="2024-05-20T16:04:00Z">
              <w:r w:rsidR="00ED6998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F1DDB2" w14:textId="77777777" w:rsidR="00B16D20" w:rsidRDefault="00B16D20" w:rsidP="00B16D20">
      <w:pPr>
        <w:pStyle w:val="Heading6"/>
      </w:pPr>
      <w:bookmarkStart w:id="7" w:name="_Toc129203220"/>
      <w:bookmarkStart w:id="8" w:name="_Toc136555540"/>
      <w:bookmarkStart w:id="9" w:name="_Toc151994039"/>
      <w:bookmarkStart w:id="10" w:name="_Toc152000819"/>
      <w:bookmarkStart w:id="11" w:name="_Toc152159424"/>
      <w:bookmarkStart w:id="12" w:name="_Toc153792306"/>
      <w:r>
        <w:t>5.31.1.2.3.3</w:t>
      </w:r>
      <w:r>
        <w:tab/>
        <w:t>POST</w:t>
      </w:r>
      <w:bookmarkEnd w:id="7"/>
      <w:bookmarkEnd w:id="8"/>
      <w:bookmarkEnd w:id="9"/>
      <w:bookmarkEnd w:id="10"/>
      <w:bookmarkEnd w:id="11"/>
      <w:bookmarkEnd w:id="12"/>
    </w:p>
    <w:p w14:paraId="15D2E695" w14:textId="77777777" w:rsidR="00B16D20" w:rsidRDefault="00B16D20" w:rsidP="00B16D20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creates a new </w:t>
      </w:r>
      <w:r w:rsidRPr="00E313FC">
        <w:t>Individual</w:t>
      </w:r>
      <w:r>
        <w:rPr>
          <w:noProof/>
          <w:lang w:eastAsia="zh-CN"/>
        </w:rPr>
        <w:t xml:space="preserve"> PDTQ policy subscription resource for a given AF. The AF shall initiate the HTTP POST request message and the NEF shall respond to the message.</w:t>
      </w:r>
    </w:p>
    <w:p w14:paraId="56E4B1C7" w14:textId="77777777" w:rsidR="00B16D20" w:rsidRDefault="00B16D20" w:rsidP="00B16D20">
      <w:r>
        <w:t>This method shall support the request data structures specified in table 5.31.1.2.3.3-1 and the response data structures and response codes specified in table 5.31.1.2.3.3-2.</w:t>
      </w:r>
    </w:p>
    <w:p w14:paraId="1E84FC5B" w14:textId="77777777" w:rsidR="00B16D20" w:rsidRDefault="00B16D20" w:rsidP="00B16D20">
      <w:pPr>
        <w:pStyle w:val="TH"/>
        <w:spacing w:after="120"/>
      </w:pPr>
      <w:r>
        <w:t>Table 5.31.1.2.3.3-1: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 xml:space="preserve">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04"/>
        <w:gridCol w:w="425"/>
        <w:gridCol w:w="1134"/>
        <w:gridCol w:w="6464"/>
      </w:tblGrid>
      <w:tr w:rsidR="00B16D20" w14:paraId="65B4CE75" w14:textId="77777777" w:rsidTr="005D15B6">
        <w:trPr>
          <w:jc w:val="center"/>
        </w:trPr>
        <w:tc>
          <w:tcPr>
            <w:tcW w:w="15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D1F976" w14:textId="77777777" w:rsidR="00B16D20" w:rsidRDefault="00B16D20" w:rsidP="005D15B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5C0BDF" w14:textId="77777777" w:rsidR="00B16D20" w:rsidRDefault="00B16D20" w:rsidP="005D15B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4021FC" w14:textId="77777777" w:rsidR="00B16D20" w:rsidRDefault="00B16D20" w:rsidP="005D15B6">
            <w:pPr>
              <w:pStyle w:val="TAH"/>
            </w:pPr>
            <w:r>
              <w:t>Cardinality</w:t>
            </w:r>
          </w:p>
        </w:tc>
        <w:tc>
          <w:tcPr>
            <w:tcW w:w="646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648E53" w14:textId="77777777" w:rsidR="00B16D20" w:rsidRDefault="00B16D20" w:rsidP="005D15B6">
            <w:pPr>
              <w:pStyle w:val="TAH"/>
            </w:pPr>
            <w:r>
              <w:t>Description</w:t>
            </w:r>
          </w:p>
        </w:tc>
      </w:tr>
      <w:tr w:rsidR="00B16D20" w14:paraId="6978CA0C" w14:textId="77777777" w:rsidTr="005D15B6">
        <w:trPr>
          <w:trHeight w:val="295"/>
          <w:jc w:val="center"/>
        </w:trPr>
        <w:tc>
          <w:tcPr>
            <w:tcW w:w="1504" w:type="dxa"/>
            <w:tcBorders>
              <w:top w:val="single" w:sz="6" w:space="0" w:color="auto"/>
            </w:tcBorders>
            <w:hideMark/>
          </w:tcPr>
          <w:p w14:paraId="64614335" w14:textId="77777777" w:rsidR="00B16D20" w:rsidRPr="00E35659" w:rsidRDefault="00B16D20" w:rsidP="005D15B6">
            <w:pPr>
              <w:pStyle w:val="TAL"/>
            </w:pPr>
            <w:proofErr w:type="spellStart"/>
            <w:r w:rsidRPr="00E35659">
              <w:t>Pdtq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025C26E4" w14:textId="77777777" w:rsidR="00B16D20" w:rsidRPr="00E35659" w:rsidRDefault="00B16D20" w:rsidP="005D15B6">
            <w:pPr>
              <w:pStyle w:val="TAC"/>
            </w:pPr>
            <w:r w:rsidRPr="00E35659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244CBC1E" w14:textId="77777777" w:rsidR="00B16D20" w:rsidRPr="00E35659" w:rsidRDefault="00B16D20" w:rsidP="005D15B6">
            <w:pPr>
              <w:pStyle w:val="TAC"/>
            </w:pPr>
            <w:r w:rsidRPr="00E35659">
              <w:rPr>
                <w:rFonts w:hint="eastAsia"/>
              </w:rPr>
              <w:t>1</w:t>
            </w:r>
          </w:p>
        </w:tc>
        <w:tc>
          <w:tcPr>
            <w:tcW w:w="6464" w:type="dxa"/>
            <w:tcBorders>
              <w:top w:val="single" w:sz="6" w:space="0" w:color="auto"/>
            </w:tcBorders>
            <w:hideMark/>
          </w:tcPr>
          <w:p w14:paraId="2ED982B9" w14:textId="77777777" w:rsidR="00B16D20" w:rsidRPr="00E35659" w:rsidRDefault="00B16D20" w:rsidP="005D15B6">
            <w:pPr>
              <w:pStyle w:val="TAL"/>
            </w:pPr>
            <w:r w:rsidRPr="00E35659">
              <w:t>Contains information for the creation of a new Individual PDTQ Policy Subscription resource.</w:t>
            </w:r>
          </w:p>
        </w:tc>
      </w:tr>
    </w:tbl>
    <w:p w14:paraId="59EC1C34" w14:textId="77777777" w:rsidR="00B16D20" w:rsidRDefault="00B16D20" w:rsidP="00B16D20"/>
    <w:p w14:paraId="5202DBAB" w14:textId="77777777" w:rsidR="00B16D20" w:rsidRDefault="00B16D20" w:rsidP="00B16D20">
      <w:pPr>
        <w:pStyle w:val="TH"/>
        <w:spacing w:before="240" w:after="120"/>
      </w:pPr>
      <w:r>
        <w:t>Table 5.31.1.2.3.3-2: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 xml:space="preserve">Response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01"/>
        <w:gridCol w:w="427"/>
        <w:gridCol w:w="1134"/>
        <w:gridCol w:w="1700"/>
        <w:gridCol w:w="4765"/>
      </w:tblGrid>
      <w:tr w:rsidR="00B16D20" w14:paraId="1EADF10F" w14:textId="77777777" w:rsidTr="00D2458A">
        <w:trPr>
          <w:jc w:val="center"/>
        </w:trPr>
        <w:tc>
          <w:tcPr>
            <w:tcW w:w="78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2B214B9" w14:textId="77777777" w:rsidR="00B16D20" w:rsidRDefault="00B16D20" w:rsidP="005D15B6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D1E2BD" w14:textId="77777777" w:rsidR="00B16D20" w:rsidRDefault="00B16D20" w:rsidP="005D15B6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2F424DB" w14:textId="77777777" w:rsidR="00B16D20" w:rsidRDefault="00B16D20" w:rsidP="005D15B6">
            <w:pPr>
              <w:pStyle w:val="TAH"/>
            </w:pPr>
            <w:r>
              <w:t>Cardinality</w:t>
            </w:r>
          </w:p>
        </w:tc>
        <w:tc>
          <w:tcPr>
            <w:tcW w:w="89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36C83C" w14:textId="77777777" w:rsidR="00B16D20" w:rsidRDefault="00B16D20" w:rsidP="005D15B6">
            <w:pPr>
              <w:pStyle w:val="TAH"/>
            </w:pPr>
            <w:r>
              <w:t>Response codes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ACAE76" w14:textId="77777777" w:rsidR="00B16D20" w:rsidRDefault="00B16D20" w:rsidP="005D15B6">
            <w:pPr>
              <w:pStyle w:val="TAH"/>
            </w:pPr>
            <w:r>
              <w:t>Description</w:t>
            </w:r>
          </w:p>
        </w:tc>
      </w:tr>
      <w:tr w:rsidR="00B16D20" w14:paraId="52FD78F7" w14:textId="77777777" w:rsidTr="00D2458A">
        <w:trPr>
          <w:jc w:val="center"/>
        </w:trPr>
        <w:tc>
          <w:tcPr>
            <w:tcW w:w="788" w:type="pct"/>
            <w:tcBorders>
              <w:top w:val="single" w:sz="6" w:space="0" w:color="auto"/>
            </w:tcBorders>
            <w:hideMark/>
          </w:tcPr>
          <w:p w14:paraId="1205A099" w14:textId="77777777" w:rsidR="00B16D20" w:rsidRDefault="00B16D20" w:rsidP="005D15B6">
            <w:pPr>
              <w:pStyle w:val="TAL"/>
              <w:rPr>
                <w:lang w:eastAsia="zh-CN"/>
              </w:rPr>
            </w:pPr>
            <w:proofErr w:type="spellStart"/>
            <w:r>
              <w:t>Pdtq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</w:tcBorders>
            <w:hideMark/>
          </w:tcPr>
          <w:p w14:paraId="7CEEC061" w14:textId="77777777" w:rsidR="00B16D20" w:rsidRDefault="00B16D20" w:rsidP="005D15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95" w:type="pct"/>
            <w:tcBorders>
              <w:top w:val="single" w:sz="6" w:space="0" w:color="auto"/>
            </w:tcBorders>
            <w:hideMark/>
          </w:tcPr>
          <w:p w14:paraId="6E574F48" w14:textId="77777777" w:rsidR="00B16D20" w:rsidRDefault="00B16D20" w:rsidP="005D15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92" w:type="pct"/>
            <w:tcBorders>
              <w:top w:val="single" w:sz="6" w:space="0" w:color="auto"/>
            </w:tcBorders>
            <w:hideMark/>
          </w:tcPr>
          <w:p w14:paraId="26897BB6" w14:textId="77777777" w:rsidR="00B16D20" w:rsidRDefault="00B16D20" w:rsidP="005D15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hideMark/>
          </w:tcPr>
          <w:p w14:paraId="035BC705" w14:textId="77777777" w:rsidR="00B16D20" w:rsidRDefault="00B16D20" w:rsidP="005D15B6">
            <w:pPr>
              <w:pStyle w:val="TAL"/>
            </w:pPr>
            <w:r>
              <w:t>The subscription was created successfully.</w:t>
            </w:r>
          </w:p>
          <w:p w14:paraId="72EEAC62" w14:textId="77777777" w:rsidR="00B16D20" w:rsidRDefault="00B16D20" w:rsidP="005D15B6">
            <w:pPr>
              <w:pStyle w:val="TAL"/>
            </w:pPr>
            <w:r w:rsidRPr="00E313FC">
              <w:t xml:space="preserve">An Individual PDTQ </w:t>
            </w:r>
            <w:r>
              <w:t>Policy Subscription</w:t>
            </w:r>
            <w:r w:rsidRPr="00E313FC">
              <w:t xml:space="preserve"> resource is </w:t>
            </w:r>
            <w:proofErr w:type="gramStart"/>
            <w:r w:rsidRPr="00E313FC">
              <w:t>created</w:t>
            </w:r>
            <w:proofErr w:type="gramEnd"/>
            <w:r w:rsidRPr="00E313FC">
              <w:t xml:space="preserve"> and a representation of that resource is returned.</w:t>
            </w:r>
          </w:p>
          <w:p w14:paraId="495813D4" w14:textId="02813435" w:rsidR="00B16D20" w:rsidRDefault="00B16D20" w:rsidP="005D15B6">
            <w:pPr>
              <w:pStyle w:val="TAL"/>
            </w:pPr>
            <w:r>
              <w:t xml:space="preserve">The URI of the created resource shall be returned in </w:t>
            </w:r>
            <w:proofErr w:type="spellStart"/>
            <w:r>
              <w:t>t</w:t>
            </w:r>
            <w:del w:id="13" w:author="Ericsson_Maria Liang" w:date="2024-05-20T16:04:00Z">
              <w:r w:rsidDel="00ED6998">
                <w:delText>h</w:delText>
              </w:r>
            </w:del>
            <w:ins w:id="14" w:author="Ericsson_Maria Liang" w:date="2024-05-20T16:04:00Z">
              <w:r w:rsidR="00ED6998">
                <w:t>“</w:t>
              </w:r>
            </w:ins>
            <w:r>
              <w:t>e</w:t>
            </w:r>
            <w:proofErr w:type="spellEnd"/>
            <w:r>
              <w:t xml:space="preserve"> "</w:t>
            </w:r>
            <w:proofErr w:type="spellStart"/>
            <w:r>
              <w:t>Locat</w:t>
            </w:r>
            <w:del w:id="15" w:author="Ericsson_Maria Liang" w:date="2024-05-20T16:04:00Z">
              <w:r w:rsidDel="00ED6998">
                <w:delText>i</w:delText>
              </w:r>
            </w:del>
            <w:ins w:id="16" w:author="Ericsson_Maria Liang" w:date="2024-05-20T16:04:00Z">
              <w:r w:rsidR="00ED6998">
                <w:t>”</w:t>
              </w:r>
            </w:ins>
            <w:r>
              <w:t>on</w:t>
            </w:r>
            <w:proofErr w:type="spellEnd"/>
            <w:r>
              <w:t>" HTTP header.</w:t>
            </w:r>
          </w:p>
        </w:tc>
      </w:tr>
      <w:tr w:rsidR="00D2458A" w14:paraId="47B3BB5E" w14:textId="77777777" w:rsidTr="00D2458A">
        <w:trPr>
          <w:jc w:val="center"/>
          <w:ins w:id="17" w:author="MZ_Ericsson r1" w:date="2024-05-13T15:55:00Z"/>
        </w:trPr>
        <w:tc>
          <w:tcPr>
            <w:tcW w:w="788" w:type="pct"/>
            <w:tcBorders>
              <w:top w:val="single" w:sz="6" w:space="0" w:color="auto"/>
            </w:tcBorders>
          </w:tcPr>
          <w:p w14:paraId="3C881C3C" w14:textId="0088D33C" w:rsidR="00D2458A" w:rsidRDefault="00D2458A" w:rsidP="00D2458A">
            <w:pPr>
              <w:pStyle w:val="TAL"/>
              <w:rPr>
                <w:ins w:id="18" w:author="MZ_Ericsson r1" w:date="2024-05-13T15:55:00Z"/>
              </w:rPr>
            </w:pPr>
            <w:proofErr w:type="spellStart"/>
            <w:ins w:id="19" w:author="MZ_Ericsson r1" w:date="2024-05-13T15:55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</w:tcBorders>
          </w:tcPr>
          <w:p w14:paraId="4CB00595" w14:textId="1C1C4D09" w:rsidR="00D2458A" w:rsidRDefault="00D2458A" w:rsidP="00D2458A">
            <w:pPr>
              <w:pStyle w:val="TAC"/>
              <w:rPr>
                <w:ins w:id="20" w:author="MZ_Ericsson r1" w:date="2024-05-13T15:55:00Z"/>
                <w:lang w:eastAsia="zh-CN"/>
              </w:rPr>
            </w:pPr>
            <w:ins w:id="21" w:author="MZ_Ericsson r1" w:date="2024-05-13T15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</w:tcPr>
          <w:p w14:paraId="17D31287" w14:textId="04C41A81" w:rsidR="00D2458A" w:rsidRDefault="00D2458A" w:rsidP="00D2458A">
            <w:pPr>
              <w:pStyle w:val="TAC"/>
              <w:rPr>
                <w:ins w:id="22" w:author="MZ_Ericsson r1" w:date="2024-05-13T15:55:00Z"/>
                <w:lang w:eastAsia="zh-CN"/>
              </w:rPr>
            </w:pPr>
            <w:ins w:id="23" w:author="MZ_Ericsson r1" w:date="2024-05-13T15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892" w:type="pct"/>
            <w:tcBorders>
              <w:top w:val="single" w:sz="6" w:space="0" w:color="auto"/>
            </w:tcBorders>
          </w:tcPr>
          <w:p w14:paraId="177A8004" w14:textId="723989BC" w:rsidR="00D2458A" w:rsidRDefault="00D2458A" w:rsidP="00D2458A">
            <w:pPr>
              <w:pStyle w:val="TAL"/>
              <w:rPr>
                <w:ins w:id="24" w:author="MZ_Ericsson r1" w:date="2024-05-13T15:55:00Z"/>
                <w:lang w:eastAsia="zh-CN"/>
              </w:rPr>
            </w:pPr>
            <w:ins w:id="25" w:author="MZ_Ericsson r1" w:date="2024-05-13T15:55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500" w:type="pct"/>
            <w:tcBorders>
              <w:top w:val="single" w:sz="6" w:space="0" w:color="auto"/>
            </w:tcBorders>
          </w:tcPr>
          <w:p w14:paraId="518DCB0E" w14:textId="2465E2B4" w:rsidR="00D2458A" w:rsidRDefault="00D2458A" w:rsidP="00D2458A">
            <w:pPr>
              <w:pStyle w:val="TAL"/>
              <w:rPr>
                <w:ins w:id="26" w:author="MZ_Ericsson r1" w:date="2024-05-13T15:55:00Z"/>
              </w:rPr>
            </w:pPr>
            <w:ins w:id="27" w:author="MZ_Ericsson r1" w:date="2024-05-13T15:55:00Z">
              <w:r>
                <w:t>(NOTE 2)</w:t>
              </w:r>
            </w:ins>
          </w:p>
        </w:tc>
      </w:tr>
      <w:tr w:rsidR="00D2458A" w14:paraId="38CB2FA1" w14:textId="77777777" w:rsidTr="005D15B6">
        <w:trPr>
          <w:jc w:val="center"/>
        </w:trPr>
        <w:tc>
          <w:tcPr>
            <w:tcW w:w="5000" w:type="pct"/>
            <w:gridSpan w:val="5"/>
          </w:tcPr>
          <w:p w14:paraId="00C224F4" w14:textId="71024116" w:rsidR="00D2458A" w:rsidRDefault="00D2458A" w:rsidP="00D2458A">
            <w:pPr>
              <w:pStyle w:val="TAN"/>
              <w:rPr>
                <w:ins w:id="28" w:author="MZ_Ericsson r1" w:date="2024-05-13T15:55:00Z"/>
              </w:rPr>
            </w:pPr>
            <w:r w:rsidRPr="00D66BC6">
              <w:t>NOTE</w:t>
            </w:r>
            <w:ins w:id="29" w:author="MZ_Ericsson r1" w:date="2024-05-13T15:56:00Z">
              <w:r w:rsidR="007671EA">
                <w:t> 1</w:t>
              </w:r>
            </w:ins>
            <w:r w:rsidRPr="00D66BC6">
              <w:t>:</w:t>
            </w:r>
            <w:r w:rsidRPr="00D66BC6">
              <w:tab/>
              <w:t>The mandatory HTTP error status codes for the POST method listed in table 5.2.6-1 of 3GPP TS 29.122 [4] also apply.</w:t>
            </w:r>
          </w:p>
          <w:p w14:paraId="61168A79" w14:textId="0A2A8CF3" w:rsidR="007671EA" w:rsidRPr="00D66BC6" w:rsidRDefault="007671EA" w:rsidP="00D2458A">
            <w:pPr>
              <w:pStyle w:val="TAN"/>
            </w:pPr>
            <w:ins w:id="30" w:author="MZ_Ericsson r1" w:date="2024-05-13T15:55:00Z">
              <w:r>
                <w:t>NOTE 2:</w:t>
              </w:r>
              <w:r>
                <w:tab/>
                <w:t>Failure causes are described in clause 5.31.5</w:t>
              </w:r>
            </w:ins>
            <w:ins w:id="31" w:author="Ericsson_Maria Liang" w:date="2024-05-20T16:04:00Z">
              <w:r w:rsidR="00ED6998">
                <w:t>.3</w:t>
              </w:r>
            </w:ins>
            <w:ins w:id="32" w:author="MZ_Ericsson r1" w:date="2024-05-13T15:55:00Z">
              <w:r>
                <w:t>.</w:t>
              </w:r>
            </w:ins>
          </w:p>
        </w:tc>
      </w:tr>
    </w:tbl>
    <w:p w14:paraId="65EF0E00" w14:textId="77777777" w:rsidR="00B16D20" w:rsidRDefault="00B16D20" w:rsidP="00B16D20">
      <w:pPr>
        <w:rPr>
          <w:noProof/>
        </w:rPr>
      </w:pPr>
    </w:p>
    <w:p w14:paraId="1EF90007" w14:textId="77777777" w:rsidR="00B16D20" w:rsidRDefault="00B16D20" w:rsidP="00B16D20">
      <w:pPr>
        <w:pStyle w:val="TH"/>
      </w:pPr>
      <w:r>
        <w:t>Table</w:t>
      </w:r>
      <w:r>
        <w:rPr>
          <w:noProof/>
        </w:rPr>
        <w:t> </w:t>
      </w:r>
      <w:r>
        <w:t>5.31.1.2.3.3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3"/>
        <w:gridCol w:w="1275"/>
        <w:gridCol w:w="427"/>
        <w:gridCol w:w="1134"/>
        <w:gridCol w:w="5188"/>
      </w:tblGrid>
      <w:tr w:rsidR="00B16D20" w14:paraId="3D39257A" w14:textId="77777777" w:rsidTr="005D15B6">
        <w:trPr>
          <w:jc w:val="center"/>
        </w:trPr>
        <w:tc>
          <w:tcPr>
            <w:tcW w:w="789" w:type="pct"/>
            <w:tcBorders>
              <w:bottom w:val="single" w:sz="6" w:space="0" w:color="auto"/>
            </w:tcBorders>
            <w:shd w:val="clear" w:color="auto" w:fill="C0C0C0"/>
          </w:tcPr>
          <w:p w14:paraId="5182C0D8" w14:textId="77777777" w:rsidR="00B16D20" w:rsidRDefault="00B16D20" w:rsidP="005D15B6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bottom w:val="single" w:sz="6" w:space="0" w:color="auto"/>
            </w:tcBorders>
            <w:shd w:val="clear" w:color="auto" w:fill="C0C0C0"/>
          </w:tcPr>
          <w:p w14:paraId="202CF011" w14:textId="77777777" w:rsidR="00B16D20" w:rsidRDefault="00B16D20" w:rsidP="005D15B6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tcBorders>
              <w:bottom w:val="single" w:sz="6" w:space="0" w:color="auto"/>
            </w:tcBorders>
            <w:shd w:val="clear" w:color="auto" w:fill="C0C0C0"/>
          </w:tcPr>
          <w:p w14:paraId="77028E98" w14:textId="77777777" w:rsidR="00B16D20" w:rsidRDefault="00B16D20" w:rsidP="005D15B6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</w:tcPr>
          <w:p w14:paraId="382555EE" w14:textId="77777777" w:rsidR="00B16D20" w:rsidRDefault="00B16D20" w:rsidP="005D15B6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5E56EB" w14:textId="77777777" w:rsidR="00B16D20" w:rsidRDefault="00B16D20" w:rsidP="005D15B6">
            <w:pPr>
              <w:pStyle w:val="TAH"/>
            </w:pPr>
            <w:r>
              <w:t>Description</w:t>
            </w:r>
          </w:p>
        </w:tc>
      </w:tr>
      <w:tr w:rsidR="00B16D20" w14:paraId="708CD2C2" w14:textId="77777777" w:rsidTr="005D15B6">
        <w:trPr>
          <w:jc w:val="center"/>
        </w:trPr>
        <w:tc>
          <w:tcPr>
            <w:tcW w:w="789" w:type="pct"/>
            <w:tcBorders>
              <w:top w:val="single" w:sz="6" w:space="0" w:color="auto"/>
            </w:tcBorders>
            <w:shd w:val="clear" w:color="auto" w:fill="auto"/>
          </w:tcPr>
          <w:p w14:paraId="545F8453" w14:textId="77777777" w:rsidR="00B16D20" w:rsidRDefault="00B16D20" w:rsidP="005D15B6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6F64372C" w14:textId="77777777" w:rsidR="00B16D20" w:rsidRDefault="00B16D20" w:rsidP="005D15B6">
            <w:pPr>
              <w:pStyle w:val="TAL"/>
            </w:pPr>
            <w:r>
              <w:t>string</w:t>
            </w:r>
          </w:p>
        </w:tc>
        <w:tc>
          <w:tcPr>
            <w:tcW w:w="224" w:type="pct"/>
            <w:tcBorders>
              <w:top w:val="single" w:sz="6" w:space="0" w:color="auto"/>
            </w:tcBorders>
          </w:tcPr>
          <w:p w14:paraId="72A576B6" w14:textId="77777777" w:rsidR="00B16D20" w:rsidRDefault="00B16D20" w:rsidP="005D15B6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</w:tcBorders>
          </w:tcPr>
          <w:p w14:paraId="50C81B54" w14:textId="77777777" w:rsidR="00B16D20" w:rsidRDefault="00B16D20" w:rsidP="005D15B6">
            <w:pPr>
              <w:pStyle w:val="TAC"/>
            </w:pPr>
            <w:r>
              <w:t>1</w:t>
            </w:r>
          </w:p>
        </w:tc>
        <w:tc>
          <w:tcPr>
            <w:tcW w:w="272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CD3F0F" w14:textId="77777777" w:rsidR="00B16D20" w:rsidRDefault="00B16D20" w:rsidP="005D15B6">
            <w:pPr>
              <w:pStyle w:val="TAL"/>
            </w:pPr>
            <w:r>
              <w:t>Contains the URI of the newly created resource, according to the structure:</w:t>
            </w:r>
          </w:p>
          <w:p w14:paraId="07F8D840" w14:textId="77777777" w:rsidR="00B16D20" w:rsidRDefault="00B16D20" w:rsidP="005D15B6">
            <w:pPr>
              <w:pStyle w:val="TAL"/>
            </w:pPr>
            <w:r>
              <w:t>{apiRoot}/</w:t>
            </w:r>
            <w:r>
              <w:rPr>
                <w:rFonts w:hint="eastAsia"/>
              </w:rPr>
              <w:t>3gpp-</w:t>
            </w:r>
            <w:r>
              <w:t>pdtq</w:t>
            </w:r>
            <w:r>
              <w:rPr>
                <w:rFonts w:hint="eastAsia"/>
              </w:rPr>
              <w:t>-policy</w:t>
            </w:r>
            <w:r>
              <w:t>-negotiation/v1/{afId}/subscriptions/{subscriptionId}</w:t>
            </w:r>
          </w:p>
        </w:tc>
      </w:tr>
    </w:tbl>
    <w:p w14:paraId="721B470C" w14:textId="77777777" w:rsidR="00217DAE" w:rsidRDefault="00217DAE" w:rsidP="00217DAE"/>
    <w:p w14:paraId="56501209" w14:textId="38D8ACDF" w:rsidR="00582F5A" w:rsidRPr="002C393C" w:rsidRDefault="00582F5A" w:rsidP="00582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9295F5" w14:textId="77777777" w:rsidR="00B31D63" w:rsidRDefault="00B31D63" w:rsidP="00B31D63">
      <w:pPr>
        <w:pStyle w:val="Heading6"/>
      </w:pPr>
      <w:bookmarkStart w:id="33" w:name="_Toc136555547"/>
      <w:bookmarkStart w:id="34" w:name="_Toc151994046"/>
      <w:bookmarkStart w:id="35" w:name="_Toc152000826"/>
      <w:bookmarkStart w:id="36" w:name="_Toc152159431"/>
      <w:bookmarkStart w:id="37" w:name="_Toc162001794"/>
      <w:r>
        <w:t>5.31.1.3.3.3</w:t>
      </w:r>
      <w:r>
        <w:tab/>
        <w:t>PATCH</w:t>
      </w:r>
      <w:bookmarkEnd w:id="33"/>
      <w:bookmarkEnd w:id="34"/>
      <w:bookmarkEnd w:id="35"/>
      <w:bookmarkEnd w:id="36"/>
      <w:bookmarkEnd w:id="37"/>
    </w:p>
    <w:p w14:paraId="588FC1E0" w14:textId="77777777" w:rsidR="00B31D63" w:rsidRDefault="00B31D63" w:rsidP="00B31D63">
      <w:pPr>
        <w:rPr>
          <w:noProof/>
          <w:lang w:eastAsia="zh-CN"/>
        </w:rPr>
      </w:pPr>
      <w:r>
        <w:rPr>
          <w:noProof/>
          <w:lang w:eastAsia="zh-CN"/>
        </w:rPr>
        <w:t>The PATCH method allows the AF to modify an existing subscription resource, in order to notify the NEF about the selected PDTQ policy and/or enable warning notification. The AF shall initiate the HTTP PATCH message and the NEF shall respond to the message.</w:t>
      </w:r>
    </w:p>
    <w:p w14:paraId="1E0DA18B" w14:textId="77777777" w:rsidR="00B31D63" w:rsidRDefault="00B31D63" w:rsidP="00B31D63">
      <w:r>
        <w:t>This method shall support the request data structures specified in table 5.31.1.3.3.3-1 and the response data structures and response codes specified in table 5.31.1.3.3.3-2.</w:t>
      </w:r>
    </w:p>
    <w:p w14:paraId="0BFB0BF2" w14:textId="77777777" w:rsidR="00B31D63" w:rsidRDefault="00B31D63" w:rsidP="00B31D63">
      <w:pPr>
        <w:pStyle w:val="TH"/>
        <w:spacing w:after="120"/>
      </w:pPr>
      <w:r>
        <w:t>Table 5.31.1.3.3.3-1: Data structures supported by the 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 xml:space="preserve">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415"/>
        <w:gridCol w:w="1244"/>
        <w:gridCol w:w="6280"/>
      </w:tblGrid>
      <w:tr w:rsidR="00B31D63" w14:paraId="33CAB9D3" w14:textId="77777777" w:rsidTr="005D15B6">
        <w:trPr>
          <w:trHeight w:val="57"/>
          <w:jc w:val="center"/>
        </w:trPr>
        <w:tc>
          <w:tcPr>
            <w:tcW w:w="83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05EA1A" w14:textId="77777777" w:rsidR="00B31D63" w:rsidRPr="00657989" w:rsidRDefault="00B31D63" w:rsidP="005D15B6">
            <w:pPr>
              <w:pStyle w:val="TAH"/>
            </w:pPr>
            <w:r w:rsidRPr="00657989"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2F2C136" w14:textId="77777777" w:rsidR="00B31D63" w:rsidRPr="00657989" w:rsidRDefault="00B31D63" w:rsidP="005D15B6">
            <w:pPr>
              <w:pStyle w:val="TAH"/>
            </w:pPr>
            <w:r w:rsidRPr="00657989"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EAFF53" w14:textId="77777777" w:rsidR="00B31D63" w:rsidRPr="00657989" w:rsidRDefault="00B31D63" w:rsidP="005D15B6">
            <w:pPr>
              <w:pStyle w:val="TAH"/>
            </w:pPr>
            <w:r w:rsidRPr="00657989">
              <w:t>Cardinality</w:t>
            </w:r>
          </w:p>
        </w:tc>
        <w:tc>
          <w:tcPr>
            <w:tcW w:w="329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51CA4D" w14:textId="77777777" w:rsidR="00B31D63" w:rsidRPr="00657989" w:rsidRDefault="00B31D63" w:rsidP="005D15B6">
            <w:pPr>
              <w:pStyle w:val="TAH"/>
            </w:pPr>
            <w:r w:rsidRPr="00657989">
              <w:t>Description</w:t>
            </w:r>
          </w:p>
        </w:tc>
      </w:tr>
      <w:tr w:rsidR="00B31D63" w14:paraId="40455DC8" w14:textId="77777777" w:rsidTr="005D15B6">
        <w:trPr>
          <w:trHeight w:val="57"/>
          <w:jc w:val="center"/>
        </w:trPr>
        <w:tc>
          <w:tcPr>
            <w:tcW w:w="833" w:type="pct"/>
            <w:tcBorders>
              <w:top w:val="single" w:sz="6" w:space="0" w:color="auto"/>
            </w:tcBorders>
            <w:hideMark/>
          </w:tcPr>
          <w:p w14:paraId="0347A2EE" w14:textId="77777777" w:rsidR="00B31D63" w:rsidRPr="00657989" w:rsidRDefault="00B31D63" w:rsidP="005D15B6">
            <w:pPr>
              <w:pStyle w:val="TAL"/>
            </w:pPr>
            <w:proofErr w:type="spellStart"/>
            <w:r w:rsidRPr="00657989">
              <w:t>PdtqPatch</w:t>
            </w:r>
            <w:proofErr w:type="spellEnd"/>
          </w:p>
        </w:tc>
        <w:tc>
          <w:tcPr>
            <w:tcW w:w="218" w:type="pct"/>
            <w:tcBorders>
              <w:top w:val="single" w:sz="6" w:space="0" w:color="auto"/>
            </w:tcBorders>
            <w:hideMark/>
          </w:tcPr>
          <w:p w14:paraId="6E423EAD" w14:textId="77777777" w:rsidR="00B31D63" w:rsidRPr="00657989" w:rsidRDefault="00B31D63" w:rsidP="005D15B6">
            <w:pPr>
              <w:pStyle w:val="TAC"/>
            </w:pPr>
            <w:r w:rsidRPr="00657989">
              <w:rPr>
                <w:rFonts w:hint="eastAsia"/>
              </w:rPr>
              <w:t>M</w:t>
            </w:r>
          </w:p>
        </w:tc>
        <w:tc>
          <w:tcPr>
            <w:tcW w:w="653" w:type="pct"/>
            <w:tcBorders>
              <w:top w:val="single" w:sz="6" w:space="0" w:color="auto"/>
            </w:tcBorders>
            <w:hideMark/>
          </w:tcPr>
          <w:p w14:paraId="7E6B7838" w14:textId="77777777" w:rsidR="00B31D63" w:rsidRPr="00657989" w:rsidRDefault="00B31D63" w:rsidP="005D15B6">
            <w:pPr>
              <w:pStyle w:val="TAC"/>
            </w:pPr>
            <w:r w:rsidRPr="00657989">
              <w:rPr>
                <w:rFonts w:hint="eastAsia"/>
              </w:rPr>
              <w:t>1</w:t>
            </w:r>
          </w:p>
        </w:tc>
        <w:tc>
          <w:tcPr>
            <w:tcW w:w="3296" w:type="pct"/>
            <w:tcBorders>
              <w:top w:val="single" w:sz="6" w:space="0" w:color="auto"/>
            </w:tcBorders>
            <w:hideMark/>
          </w:tcPr>
          <w:p w14:paraId="7BEFF98C" w14:textId="77777777" w:rsidR="00B31D63" w:rsidRPr="00657989" w:rsidRDefault="00B31D63" w:rsidP="005D15B6">
            <w:pPr>
              <w:pStyle w:val="TAL"/>
            </w:pPr>
            <w:r w:rsidRPr="00657989">
              <w:t>Updated PDTQ policy information</w:t>
            </w:r>
            <w:r>
              <w:t>.</w:t>
            </w:r>
          </w:p>
        </w:tc>
      </w:tr>
    </w:tbl>
    <w:p w14:paraId="402B871D" w14:textId="77777777" w:rsidR="00B31D63" w:rsidRDefault="00B31D63" w:rsidP="00B31D63"/>
    <w:p w14:paraId="60EB4BFC" w14:textId="77777777" w:rsidR="00B31D63" w:rsidRDefault="00B31D63" w:rsidP="00B31D63">
      <w:pPr>
        <w:pStyle w:val="TH"/>
        <w:spacing w:before="240" w:after="120"/>
      </w:pPr>
      <w:r>
        <w:lastRenderedPageBreak/>
        <w:t>Table 5.31.1.3.3.3-2: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 xml:space="preserve">Response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2"/>
        <w:gridCol w:w="425"/>
        <w:gridCol w:w="1134"/>
        <w:gridCol w:w="1702"/>
        <w:gridCol w:w="4904"/>
      </w:tblGrid>
      <w:tr w:rsidR="00B31D63" w14:paraId="685864BD" w14:textId="77777777" w:rsidTr="005D15B6">
        <w:trPr>
          <w:jc w:val="center"/>
        </w:trPr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DCEE454" w14:textId="77777777" w:rsidR="00B31D63" w:rsidRDefault="00B31D63" w:rsidP="005D15B6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1A45EE" w14:textId="77777777" w:rsidR="00B31D63" w:rsidRDefault="00B31D63" w:rsidP="005D15B6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F98604" w14:textId="77777777" w:rsidR="00B31D63" w:rsidRDefault="00B31D63" w:rsidP="005D15B6">
            <w:pPr>
              <w:pStyle w:val="TAH"/>
            </w:pPr>
            <w:r>
              <w:t>Cardinality</w:t>
            </w:r>
          </w:p>
        </w:tc>
        <w:tc>
          <w:tcPr>
            <w:tcW w:w="89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971707" w14:textId="77777777" w:rsidR="00B31D63" w:rsidRDefault="00B31D63" w:rsidP="005D15B6">
            <w:pPr>
              <w:pStyle w:val="TAH"/>
            </w:pPr>
            <w:r>
              <w:t>Response codes</w:t>
            </w:r>
          </w:p>
        </w:tc>
        <w:tc>
          <w:tcPr>
            <w:tcW w:w="25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55B3DA3" w14:textId="77777777" w:rsidR="00B31D63" w:rsidRDefault="00B31D63" w:rsidP="005D15B6">
            <w:pPr>
              <w:pStyle w:val="TAH"/>
            </w:pPr>
            <w:r>
              <w:t>Description</w:t>
            </w:r>
          </w:p>
        </w:tc>
      </w:tr>
      <w:tr w:rsidR="00B31D63" w14:paraId="3286B151" w14:textId="77777777" w:rsidTr="005D15B6">
        <w:trPr>
          <w:jc w:val="center"/>
        </w:trPr>
        <w:tc>
          <w:tcPr>
            <w:tcW w:w="715" w:type="pct"/>
            <w:tcBorders>
              <w:top w:val="single" w:sz="6" w:space="0" w:color="auto"/>
            </w:tcBorders>
            <w:hideMark/>
          </w:tcPr>
          <w:p w14:paraId="221D8E4A" w14:textId="77777777" w:rsidR="00B31D63" w:rsidRPr="00657989" w:rsidRDefault="00B31D63" w:rsidP="005D15B6">
            <w:pPr>
              <w:pStyle w:val="TAL"/>
            </w:pPr>
            <w:proofErr w:type="spellStart"/>
            <w:r w:rsidRPr="00657989">
              <w:t>Pdtq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62E86860" w14:textId="77777777" w:rsidR="00B31D63" w:rsidRPr="00657989" w:rsidRDefault="00B31D63" w:rsidP="005D15B6">
            <w:pPr>
              <w:pStyle w:val="TAC"/>
            </w:pPr>
            <w:r w:rsidRPr="00657989">
              <w:rPr>
                <w:rFonts w:hint="eastAsia"/>
              </w:rPr>
              <w:t>M</w:t>
            </w:r>
          </w:p>
        </w:tc>
        <w:tc>
          <w:tcPr>
            <w:tcW w:w="595" w:type="pct"/>
            <w:tcBorders>
              <w:top w:val="single" w:sz="6" w:space="0" w:color="auto"/>
            </w:tcBorders>
            <w:hideMark/>
          </w:tcPr>
          <w:p w14:paraId="08F90D42" w14:textId="77777777" w:rsidR="00B31D63" w:rsidRPr="00657989" w:rsidRDefault="00B31D63" w:rsidP="005D15B6">
            <w:pPr>
              <w:pStyle w:val="TAC"/>
            </w:pPr>
            <w:r w:rsidRPr="00657989">
              <w:t>1</w:t>
            </w:r>
          </w:p>
        </w:tc>
        <w:tc>
          <w:tcPr>
            <w:tcW w:w="893" w:type="pct"/>
            <w:tcBorders>
              <w:top w:val="single" w:sz="6" w:space="0" w:color="auto"/>
            </w:tcBorders>
            <w:hideMark/>
          </w:tcPr>
          <w:p w14:paraId="557E6368" w14:textId="77777777" w:rsidR="00B31D63" w:rsidRPr="00657989" w:rsidRDefault="00B31D63" w:rsidP="005D15B6">
            <w:pPr>
              <w:pStyle w:val="TAL"/>
            </w:pPr>
            <w:r w:rsidRPr="00657989">
              <w:rPr>
                <w:rFonts w:hint="eastAsia"/>
              </w:rPr>
              <w:t>20</w:t>
            </w:r>
            <w:r w:rsidRPr="00657989">
              <w:t>0 OK</w:t>
            </w:r>
          </w:p>
        </w:tc>
        <w:tc>
          <w:tcPr>
            <w:tcW w:w="2574" w:type="pct"/>
            <w:tcBorders>
              <w:top w:val="single" w:sz="6" w:space="0" w:color="auto"/>
            </w:tcBorders>
            <w:hideMark/>
          </w:tcPr>
          <w:p w14:paraId="6CB88317" w14:textId="77777777" w:rsidR="00B31D63" w:rsidRPr="00657989" w:rsidRDefault="00B31D63" w:rsidP="005D15B6">
            <w:pPr>
              <w:pStyle w:val="TAL"/>
            </w:pPr>
            <w:r w:rsidRPr="00657989">
              <w:t>The subscription was modified successfully.</w:t>
            </w:r>
          </w:p>
          <w:p w14:paraId="7D8A0249" w14:textId="77777777" w:rsidR="00B31D63" w:rsidRPr="00657989" w:rsidRDefault="00B31D63" w:rsidP="005D15B6">
            <w:pPr>
              <w:pStyle w:val="TAL"/>
            </w:pPr>
            <w:r w:rsidRPr="00657989">
              <w:t xml:space="preserve">The NEF </w:t>
            </w:r>
            <w:r w:rsidRPr="00657989">
              <w:rPr>
                <w:rFonts w:hint="eastAsia"/>
              </w:rPr>
              <w:t>shall</w:t>
            </w:r>
            <w:r w:rsidRPr="00657989">
              <w:t xml:space="preserve"> return an updated subscription in the response payload body</w:t>
            </w:r>
            <w:r>
              <w:t>.</w:t>
            </w:r>
          </w:p>
        </w:tc>
      </w:tr>
      <w:tr w:rsidR="00B31D63" w14:paraId="41F3B4F5" w14:textId="77777777" w:rsidTr="005D15B6">
        <w:trPr>
          <w:jc w:val="center"/>
        </w:trPr>
        <w:tc>
          <w:tcPr>
            <w:tcW w:w="715" w:type="pct"/>
          </w:tcPr>
          <w:p w14:paraId="744D4192" w14:textId="77777777" w:rsidR="00B31D63" w:rsidRPr="00657989" w:rsidRDefault="00B31D63" w:rsidP="005D15B6">
            <w:pPr>
              <w:pStyle w:val="TAL"/>
            </w:pPr>
            <w:r w:rsidRPr="00657989">
              <w:t>n/a</w:t>
            </w:r>
          </w:p>
        </w:tc>
        <w:tc>
          <w:tcPr>
            <w:tcW w:w="223" w:type="pct"/>
          </w:tcPr>
          <w:p w14:paraId="52D97360" w14:textId="77777777" w:rsidR="00B31D63" w:rsidRPr="00657989" w:rsidRDefault="00B31D63" w:rsidP="005D15B6">
            <w:pPr>
              <w:pStyle w:val="TAC"/>
            </w:pPr>
          </w:p>
        </w:tc>
        <w:tc>
          <w:tcPr>
            <w:tcW w:w="595" w:type="pct"/>
          </w:tcPr>
          <w:p w14:paraId="7B2C1518" w14:textId="77777777" w:rsidR="00B31D63" w:rsidRPr="00657989" w:rsidRDefault="00B31D63" w:rsidP="005D15B6">
            <w:pPr>
              <w:pStyle w:val="TAC"/>
            </w:pPr>
          </w:p>
        </w:tc>
        <w:tc>
          <w:tcPr>
            <w:tcW w:w="893" w:type="pct"/>
          </w:tcPr>
          <w:p w14:paraId="65323726" w14:textId="77777777" w:rsidR="00B31D63" w:rsidRPr="00657989" w:rsidRDefault="00B31D63" w:rsidP="005D15B6">
            <w:pPr>
              <w:pStyle w:val="TAL"/>
            </w:pPr>
            <w:r w:rsidRPr="00657989">
              <w:t>204 No Content</w:t>
            </w:r>
          </w:p>
        </w:tc>
        <w:tc>
          <w:tcPr>
            <w:tcW w:w="2574" w:type="pct"/>
          </w:tcPr>
          <w:p w14:paraId="527A8957" w14:textId="77777777" w:rsidR="00B31D63" w:rsidRPr="00657989" w:rsidRDefault="00B31D63" w:rsidP="005D15B6">
            <w:pPr>
              <w:pStyle w:val="TAL"/>
            </w:pPr>
            <w:r w:rsidRPr="00657989">
              <w:t>The subscription was modified successfully.</w:t>
            </w:r>
          </w:p>
        </w:tc>
      </w:tr>
      <w:tr w:rsidR="00B31D63" w14:paraId="6621FAEA" w14:textId="77777777" w:rsidTr="005D15B6">
        <w:trPr>
          <w:jc w:val="center"/>
        </w:trPr>
        <w:tc>
          <w:tcPr>
            <w:tcW w:w="715" w:type="pct"/>
          </w:tcPr>
          <w:p w14:paraId="3D71F97D" w14:textId="77777777" w:rsidR="00B31D63" w:rsidRPr="00657989" w:rsidRDefault="00B31D63" w:rsidP="005D15B6">
            <w:pPr>
              <w:pStyle w:val="TAL"/>
            </w:pPr>
            <w:r w:rsidRPr="00657989">
              <w:rPr>
                <w:rFonts w:hint="eastAsia"/>
              </w:rPr>
              <w:t>N</w:t>
            </w:r>
            <w:r w:rsidRPr="00657989">
              <w:t>/A</w:t>
            </w:r>
          </w:p>
        </w:tc>
        <w:tc>
          <w:tcPr>
            <w:tcW w:w="223" w:type="pct"/>
          </w:tcPr>
          <w:p w14:paraId="587D0C1F" w14:textId="77777777" w:rsidR="00B31D63" w:rsidRPr="00657989" w:rsidRDefault="00B31D63" w:rsidP="005D15B6">
            <w:pPr>
              <w:pStyle w:val="TAC"/>
            </w:pPr>
          </w:p>
        </w:tc>
        <w:tc>
          <w:tcPr>
            <w:tcW w:w="595" w:type="pct"/>
          </w:tcPr>
          <w:p w14:paraId="5046E7B0" w14:textId="77777777" w:rsidR="00B31D63" w:rsidRPr="00657989" w:rsidRDefault="00B31D63" w:rsidP="005D15B6">
            <w:pPr>
              <w:pStyle w:val="TAC"/>
            </w:pPr>
          </w:p>
        </w:tc>
        <w:tc>
          <w:tcPr>
            <w:tcW w:w="893" w:type="pct"/>
          </w:tcPr>
          <w:p w14:paraId="4B333064" w14:textId="77777777" w:rsidR="00B31D63" w:rsidRPr="00657989" w:rsidRDefault="00B31D63" w:rsidP="005D15B6">
            <w:pPr>
              <w:pStyle w:val="TAL"/>
            </w:pPr>
            <w:r w:rsidRPr="00657989">
              <w:t>307 Temporary Redirect</w:t>
            </w:r>
          </w:p>
        </w:tc>
        <w:tc>
          <w:tcPr>
            <w:tcW w:w="2574" w:type="pct"/>
          </w:tcPr>
          <w:p w14:paraId="05D443EC" w14:textId="77777777" w:rsidR="00B31D63" w:rsidRPr="00657989" w:rsidRDefault="00B31D63" w:rsidP="005D15B6">
            <w:pPr>
              <w:pStyle w:val="TAL"/>
            </w:pPr>
            <w:r w:rsidRPr="00657989">
              <w:t>Temporary redirection, during subscription modification. The response shall include a Location header field containing an alternative URI of the resource located in an alternative NEF.</w:t>
            </w:r>
          </w:p>
          <w:p w14:paraId="3B3E752C" w14:textId="77777777" w:rsidR="00B31D63" w:rsidRPr="00657989" w:rsidRDefault="00B31D63" w:rsidP="005D15B6">
            <w:pPr>
              <w:pStyle w:val="TAL"/>
            </w:pPr>
            <w:r w:rsidRPr="00657989">
              <w:t>Redirection handling is described in clause 5.2.10 of 3GPP TS 29.122 [4].</w:t>
            </w:r>
          </w:p>
        </w:tc>
      </w:tr>
      <w:tr w:rsidR="00B31D63" w14:paraId="13C54069" w14:textId="77777777" w:rsidTr="005D15B6">
        <w:trPr>
          <w:jc w:val="center"/>
        </w:trPr>
        <w:tc>
          <w:tcPr>
            <w:tcW w:w="715" w:type="pct"/>
          </w:tcPr>
          <w:p w14:paraId="40A3CC5B" w14:textId="77777777" w:rsidR="00B31D63" w:rsidRPr="00657989" w:rsidRDefault="00B31D63" w:rsidP="005D15B6">
            <w:pPr>
              <w:pStyle w:val="TAL"/>
            </w:pPr>
            <w:r w:rsidRPr="00657989">
              <w:rPr>
                <w:rFonts w:hint="eastAsia"/>
              </w:rPr>
              <w:t>N</w:t>
            </w:r>
            <w:r w:rsidRPr="00657989">
              <w:t>/A</w:t>
            </w:r>
          </w:p>
        </w:tc>
        <w:tc>
          <w:tcPr>
            <w:tcW w:w="223" w:type="pct"/>
          </w:tcPr>
          <w:p w14:paraId="66E3A7BB" w14:textId="77777777" w:rsidR="00B31D63" w:rsidRPr="00657989" w:rsidRDefault="00B31D63" w:rsidP="005D15B6">
            <w:pPr>
              <w:pStyle w:val="TAC"/>
            </w:pPr>
          </w:p>
        </w:tc>
        <w:tc>
          <w:tcPr>
            <w:tcW w:w="595" w:type="pct"/>
          </w:tcPr>
          <w:p w14:paraId="46A6A79F" w14:textId="77777777" w:rsidR="00B31D63" w:rsidRPr="00657989" w:rsidRDefault="00B31D63" w:rsidP="005D15B6">
            <w:pPr>
              <w:pStyle w:val="TAC"/>
            </w:pPr>
          </w:p>
        </w:tc>
        <w:tc>
          <w:tcPr>
            <w:tcW w:w="893" w:type="pct"/>
          </w:tcPr>
          <w:p w14:paraId="02794DD1" w14:textId="77777777" w:rsidR="00B31D63" w:rsidRPr="00657989" w:rsidRDefault="00B31D63" w:rsidP="005D15B6">
            <w:pPr>
              <w:pStyle w:val="TAL"/>
            </w:pPr>
            <w:r w:rsidRPr="00657989">
              <w:t>308 Permanent Redirect</w:t>
            </w:r>
          </w:p>
        </w:tc>
        <w:tc>
          <w:tcPr>
            <w:tcW w:w="2574" w:type="pct"/>
          </w:tcPr>
          <w:p w14:paraId="02AAF03F" w14:textId="77777777" w:rsidR="00B31D63" w:rsidRPr="00657989" w:rsidRDefault="00B31D63" w:rsidP="005D15B6">
            <w:pPr>
              <w:pStyle w:val="TAL"/>
            </w:pPr>
            <w:r w:rsidRPr="00657989">
              <w:t>Permanent redirection, during subscription modification. The response shall include a Location header field containing an alternative URI of the resource located in an alternative NEF.</w:t>
            </w:r>
          </w:p>
          <w:p w14:paraId="72CF3F88" w14:textId="77777777" w:rsidR="00B31D63" w:rsidRPr="00657989" w:rsidRDefault="00B31D63" w:rsidP="005D15B6">
            <w:pPr>
              <w:pStyle w:val="TAL"/>
            </w:pPr>
            <w:r w:rsidRPr="00657989">
              <w:t>Redirection handling is described in clause 5.2.10 of 3GPP TS 29.122 [4].</w:t>
            </w:r>
          </w:p>
        </w:tc>
      </w:tr>
      <w:tr w:rsidR="00D2458A" w14:paraId="0B71A930" w14:textId="77777777" w:rsidTr="005D15B6">
        <w:trPr>
          <w:jc w:val="center"/>
          <w:ins w:id="38" w:author="MZ_Ericsson r1" w:date="2024-05-13T15:55:00Z"/>
        </w:trPr>
        <w:tc>
          <w:tcPr>
            <w:tcW w:w="715" w:type="pct"/>
          </w:tcPr>
          <w:p w14:paraId="29637745" w14:textId="7A966FAE" w:rsidR="00D2458A" w:rsidRPr="00657989" w:rsidRDefault="00D2458A" w:rsidP="00D2458A">
            <w:pPr>
              <w:pStyle w:val="TAL"/>
              <w:rPr>
                <w:ins w:id="39" w:author="MZ_Ericsson r1" w:date="2024-05-13T15:55:00Z"/>
              </w:rPr>
            </w:pPr>
            <w:proofErr w:type="spellStart"/>
            <w:ins w:id="40" w:author="MZ_Ericsson r1" w:date="2024-05-13T15:55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3" w:type="pct"/>
          </w:tcPr>
          <w:p w14:paraId="67E34D42" w14:textId="78476A62" w:rsidR="00D2458A" w:rsidRPr="00657989" w:rsidRDefault="00D2458A" w:rsidP="00D2458A">
            <w:pPr>
              <w:pStyle w:val="TAC"/>
              <w:rPr>
                <w:ins w:id="41" w:author="MZ_Ericsson r1" w:date="2024-05-13T15:55:00Z"/>
              </w:rPr>
            </w:pPr>
            <w:ins w:id="42" w:author="MZ_Ericsson r1" w:date="2024-05-13T15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</w:tcPr>
          <w:p w14:paraId="1617C9DA" w14:textId="66C91B53" w:rsidR="00D2458A" w:rsidRPr="00657989" w:rsidRDefault="00D2458A" w:rsidP="00D2458A">
            <w:pPr>
              <w:pStyle w:val="TAC"/>
              <w:rPr>
                <w:ins w:id="43" w:author="MZ_Ericsson r1" w:date="2024-05-13T15:55:00Z"/>
              </w:rPr>
            </w:pPr>
            <w:ins w:id="44" w:author="MZ_Ericsson r1" w:date="2024-05-13T15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893" w:type="pct"/>
          </w:tcPr>
          <w:p w14:paraId="29A760C0" w14:textId="4C2A2461" w:rsidR="00D2458A" w:rsidRPr="00657989" w:rsidRDefault="00D2458A" w:rsidP="00D2458A">
            <w:pPr>
              <w:pStyle w:val="TAL"/>
              <w:rPr>
                <w:ins w:id="45" w:author="MZ_Ericsson r1" w:date="2024-05-13T15:55:00Z"/>
              </w:rPr>
            </w:pPr>
            <w:ins w:id="46" w:author="MZ_Ericsson r1" w:date="2024-05-13T15:55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574" w:type="pct"/>
          </w:tcPr>
          <w:p w14:paraId="15377434" w14:textId="07C2864B" w:rsidR="00D2458A" w:rsidRPr="00657989" w:rsidRDefault="00D2458A" w:rsidP="00D2458A">
            <w:pPr>
              <w:pStyle w:val="TAL"/>
              <w:rPr>
                <w:ins w:id="47" w:author="MZ_Ericsson r1" w:date="2024-05-13T15:55:00Z"/>
              </w:rPr>
            </w:pPr>
            <w:ins w:id="48" w:author="MZ_Ericsson r1" w:date="2024-05-13T15:55:00Z">
              <w:r>
                <w:t>(NOTE 2)</w:t>
              </w:r>
            </w:ins>
          </w:p>
        </w:tc>
      </w:tr>
      <w:tr w:rsidR="00D2458A" w14:paraId="15795CC3" w14:textId="77777777" w:rsidTr="005D15B6">
        <w:trPr>
          <w:jc w:val="center"/>
        </w:trPr>
        <w:tc>
          <w:tcPr>
            <w:tcW w:w="5000" w:type="pct"/>
            <w:gridSpan w:val="5"/>
          </w:tcPr>
          <w:p w14:paraId="1B3A2407" w14:textId="4758DBF0" w:rsidR="00D2458A" w:rsidRDefault="00D2458A" w:rsidP="00D2458A">
            <w:pPr>
              <w:pStyle w:val="TAN"/>
              <w:rPr>
                <w:ins w:id="49" w:author="MZ_Ericsson r1" w:date="2024-05-13T15:55:00Z"/>
              </w:rPr>
            </w:pPr>
            <w:r w:rsidRPr="00657989">
              <w:t>NOTE</w:t>
            </w:r>
            <w:ins w:id="50" w:author="MZ_Ericsson r1" w:date="2024-05-13T15:56:00Z">
              <w:r w:rsidR="007671EA">
                <w:t> 1</w:t>
              </w:r>
            </w:ins>
            <w:r w:rsidRPr="00657989">
              <w:t>:</w:t>
            </w:r>
            <w:r w:rsidRPr="00657989">
              <w:tab/>
              <w:t>The mandatory HTTP error status codes for the PATCH method listed in table 5.2.6-1 of 3GPP TS 29.122 [4] also apply.</w:t>
            </w:r>
          </w:p>
          <w:p w14:paraId="1144BFA8" w14:textId="4E184567" w:rsidR="007671EA" w:rsidRPr="00657989" w:rsidRDefault="007671EA" w:rsidP="00D2458A">
            <w:pPr>
              <w:pStyle w:val="TAN"/>
            </w:pPr>
            <w:ins w:id="51" w:author="MZ_Ericsson r1" w:date="2024-05-13T15:55:00Z">
              <w:r>
                <w:t>NOTE 2:</w:t>
              </w:r>
              <w:r>
                <w:tab/>
                <w:t>Failure causes are described in clause 5.31.5</w:t>
              </w:r>
            </w:ins>
            <w:ins w:id="52" w:author="Ericsson_Maria Liang" w:date="2024-05-20T16:04:00Z">
              <w:r w:rsidR="00ED6998">
                <w:t>.3</w:t>
              </w:r>
            </w:ins>
            <w:ins w:id="53" w:author="MZ_Ericsson r1" w:date="2024-05-13T15:55:00Z">
              <w:r>
                <w:t>.</w:t>
              </w:r>
            </w:ins>
          </w:p>
        </w:tc>
      </w:tr>
    </w:tbl>
    <w:p w14:paraId="6BE85850" w14:textId="77777777" w:rsidR="00B31D63" w:rsidRDefault="00B31D63" w:rsidP="00B31D63"/>
    <w:p w14:paraId="4B90ED19" w14:textId="77777777" w:rsidR="00B31D63" w:rsidRDefault="00B31D63" w:rsidP="00B31D63">
      <w:pPr>
        <w:pStyle w:val="TH"/>
      </w:pPr>
      <w:r>
        <w:t xml:space="preserve">Table 5.31.1.3.3.3-3: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4"/>
        <w:gridCol w:w="1464"/>
        <w:gridCol w:w="413"/>
        <w:gridCol w:w="1242"/>
        <w:gridCol w:w="4904"/>
      </w:tblGrid>
      <w:tr w:rsidR="00B31D63" w14:paraId="198CF0DE" w14:textId="77777777" w:rsidTr="005D15B6">
        <w:trPr>
          <w:jc w:val="center"/>
        </w:trPr>
        <w:tc>
          <w:tcPr>
            <w:tcW w:w="789" w:type="pct"/>
            <w:shd w:val="clear" w:color="auto" w:fill="C0C0C0"/>
          </w:tcPr>
          <w:p w14:paraId="11E4B1A0" w14:textId="77777777" w:rsidR="00B31D63" w:rsidRDefault="00B31D63" w:rsidP="005D15B6">
            <w:pPr>
              <w:pStyle w:val="TAH"/>
            </w:pPr>
            <w:r>
              <w:t>Name</w:t>
            </w:r>
          </w:p>
        </w:tc>
        <w:tc>
          <w:tcPr>
            <w:tcW w:w="768" w:type="pct"/>
            <w:shd w:val="clear" w:color="auto" w:fill="C0C0C0"/>
          </w:tcPr>
          <w:p w14:paraId="0D7EFCED" w14:textId="77777777" w:rsidR="00B31D63" w:rsidRDefault="00B31D63" w:rsidP="005D15B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BB9D39B" w14:textId="77777777" w:rsidR="00B31D63" w:rsidRDefault="00B31D63" w:rsidP="005D15B6">
            <w:pPr>
              <w:pStyle w:val="TAH"/>
            </w:pPr>
            <w:r>
              <w:t>P</w:t>
            </w:r>
          </w:p>
        </w:tc>
        <w:tc>
          <w:tcPr>
            <w:tcW w:w="652" w:type="pct"/>
            <w:shd w:val="clear" w:color="auto" w:fill="C0C0C0"/>
          </w:tcPr>
          <w:p w14:paraId="02F7D467" w14:textId="77777777" w:rsidR="00B31D63" w:rsidRDefault="00B31D63" w:rsidP="005D15B6">
            <w:pPr>
              <w:pStyle w:val="TAH"/>
            </w:pPr>
            <w:r>
              <w:t>Cardinality</w:t>
            </w:r>
          </w:p>
        </w:tc>
        <w:tc>
          <w:tcPr>
            <w:tcW w:w="2574" w:type="pct"/>
            <w:shd w:val="clear" w:color="auto" w:fill="C0C0C0"/>
            <w:vAlign w:val="center"/>
          </w:tcPr>
          <w:p w14:paraId="789C26E4" w14:textId="77777777" w:rsidR="00B31D63" w:rsidRDefault="00B31D63" w:rsidP="005D15B6">
            <w:pPr>
              <w:pStyle w:val="TAH"/>
            </w:pPr>
            <w:r>
              <w:t>Description</w:t>
            </w:r>
          </w:p>
        </w:tc>
      </w:tr>
      <w:tr w:rsidR="00B31D63" w14:paraId="178EF245" w14:textId="77777777" w:rsidTr="005D15B6">
        <w:trPr>
          <w:jc w:val="center"/>
        </w:trPr>
        <w:tc>
          <w:tcPr>
            <w:tcW w:w="789" w:type="pct"/>
            <w:shd w:val="clear" w:color="auto" w:fill="auto"/>
          </w:tcPr>
          <w:p w14:paraId="4F013EC0" w14:textId="77777777" w:rsidR="00B31D63" w:rsidRDefault="00B31D63" w:rsidP="005D15B6">
            <w:pPr>
              <w:pStyle w:val="TAL"/>
            </w:pPr>
            <w:r>
              <w:t>Location</w:t>
            </w:r>
          </w:p>
        </w:tc>
        <w:tc>
          <w:tcPr>
            <w:tcW w:w="768" w:type="pct"/>
          </w:tcPr>
          <w:p w14:paraId="7DD13E3D" w14:textId="77777777" w:rsidR="00B31D63" w:rsidRDefault="00B31D63" w:rsidP="005D15B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F4D98FA" w14:textId="77777777" w:rsidR="00B31D63" w:rsidRDefault="00B31D63" w:rsidP="005D15B6">
            <w:pPr>
              <w:pStyle w:val="TAC"/>
            </w:pPr>
            <w:r>
              <w:t>M</w:t>
            </w:r>
          </w:p>
        </w:tc>
        <w:tc>
          <w:tcPr>
            <w:tcW w:w="652" w:type="pct"/>
          </w:tcPr>
          <w:p w14:paraId="3EF2A189" w14:textId="77777777" w:rsidR="00B31D63" w:rsidRDefault="00B31D63" w:rsidP="005D15B6">
            <w:pPr>
              <w:pStyle w:val="TAC"/>
            </w:pPr>
            <w:r>
              <w:t>1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7D2BE220" w14:textId="77777777" w:rsidR="00B31D63" w:rsidRDefault="00B31D63" w:rsidP="005D15B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1F0F24B" w14:textId="77777777" w:rsidR="00B31D63" w:rsidRDefault="00B31D63" w:rsidP="00B31D63"/>
    <w:p w14:paraId="738C0E0B" w14:textId="77777777" w:rsidR="00B31D63" w:rsidRDefault="00B31D63" w:rsidP="00B31D63">
      <w:pPr>
        <w:pStyle w:val="TH"/>
      </w:pPr>
      <w:r>
        <w:t xml:space="preserve">Table 5.31.1.3.3.3-4: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4"/>
        <w:gridCol w:w="1464"/>
        <w:gridCol w:w="413"/>
        <w:gridCol w:w="1242"/>
        <w:gridCol w:w="4904"/>
      </w:tblGrid>
      <w:tr w:rsidR="00B31D63" w14:paraId="0175B57D" w14:textId="77777777" w:rsidTr="005D15B6">
        <w:trPr>
          <w:jc w:val="center"/>
        </w:trPr>
        <w:tc>
          <w:tcPr>
            <w:tcW w:w="789" w:type="pct"/>
            <w:shd w:val="clear" w:color="auto" w:fill="C0C0C0"/>
          </w:tcPr>
          <w:p w14:paraId="5F03C44A" w14:textId="77777777" w:rsidR="00B31D63" w:rsidRDefault="00B31D63" w:rsidP="005D15B6">
            <w:pPr>
              <w:pStyle w:val="TAH"/>
            </w:pPr>
            <w:r>
              <w:t>Name</w:t>
            </w:r>
          </w:p>
        </w:tc>
        <w:tc>
          <w:tcPr>
            <w:tcW w:w="768" w:type="pct"/>
            <w:shd w:val="clear" w:color="auto" w:fill="C0C0C0"/>
          </w:tcPr>
          <w:p w14:paraId="2E8E344F" w14:textId="77777777" w:rsidR="00B31D63" w:rsidRDefault="00B31D63" w:rsidP="005D15B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07983FB" w14:textId="77777777" w:rsidR="00B31D63" w:rsidRDefault="00B31D63" w:rsidP="005D15B6">
            <w:pPr>
              <w:pStyle w:val="TAH"/>
            </w:pPr>
            <w:r>
              <w:t>P</w:t>
            </w:r>
          </w:p>
        </w:tc>
        <w:tc>
          <w:tcPr>
            <w:tcW w:w="652" w:type="pct"/>
            <w:shd w:val="clear" w:color="auto" w:fill="C0C0C0"/>
          </w:tcPr>
          <w:p w14:paraId="70C90062" w14:textId="77777777" w:rsidR="00B31D63" w:rsidRDefault="00B31D63" w:rsidP="005D15B6">
            <w:pPr>
              <w:pStyle w:val="TAH"/>
            </w:pPr>
            <w:r>
              <w:t>Cardinality</w:t>
            </w:r>
          </w:p>
        </w:tc>
        <w:tc>
          <w:tcPr>
            <w:tcW w:w="2574" w:type="pct"/>
            <w:shd w:val="clear" w:color="auto" w:fill="C0C0C0"/>
            <w:vAlign w:val="center"/>
          </w:tcPr>
          <w:p w14:paraId="6A20A563" w14:textId="77777777" w:rsidR="00B31D63" w:rsidRDefault="00B31D63" w:rsidP="005D15B6">
            <w:pPr>
              <w:pStyle w:val="TAH"/>
            </w:pPr>
            <w:r>
              <w:t>Description</w:t>
            </w:r>
          </w:p>
        </w:tc>
      </w:tr>
      <w:tr w:rsidR="00B31D63" w14:paraId="4B7B402D" w14:textId="77777777" w:rsidTr="005D15B6">
        <w:trPr>
          <w:jc w:val="center"/>
        </w:trPr>
        <w:tc>
          <w:tcPr>
            <w:tcW w:w="789" w:type="pct"/>
            <w:shd w:val="clear" w:color="auto" w:fill="auto"/>
          </w:tcPr>
          <w:p w14:paraId="1BC02CD1" w14:textId="77777777" w:rsidR="00B31D63" w:rsidRDefault="00B31D63" w:rsidP="005D15B6">
            <w:pPr>
              <w:pStyle w:val="TAL"/>
            </w:pPr>
            <w:r>
              <w:t>Location</w:t>
            </w:r>
          </w:p>
        </w:tc>
        <w:tc>
          <w:tcPr>
            <w:tcW w:w="768" w:type="pct"/>
          </w:tcPr>
          <w:p w14:paraId="36840E71" w14:textId="77777777" w:rsidR="00B31D63" w:rsidRDefault="00B31D63" w:rsidP="005D15B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32AD318" w14:textId="77777777" w:rsidR="00B31D63" w:rsidRDefault="00B31D63" w:rsidP="005D15B6">
            <w:pPr>
              <w:pStyle w:val="TAC"/>
            </w:pPr>
            <w:r>
              <w:t>M</w:t>
            </w:r>
          </w:p>
        </w:tc>
        <w:tc>
          <w:tcPr>
            <w:tcW w:w="652" w:type="pct"/>
          </w:tcPr>
          <w:p w14:paraId="1CF0E6D5" w14:textId="77777777" w:rsidR="00B31D63" w:rsidRDefault="00B31D63" w:rsidP="005D15B6">
            <w:pPr>
              <w:pStyle w:val="TAC"/>
            </w:pPr>
            <w:r>
              <w:t>1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60D44C2D" w14:textId="77777777" w:rsidR="00B31D63" w:rsidRDefault="00B31D63" w:rsidP="005D15B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5259D26B" w14:textId="77777777" w:rsidR="00B31D63" w:rsidRDefault="00B31D63" w:rsidP="00B31D63"/>
    <w:p w14:paraId="302CCEE2" w14:textId="77777777" w:rsidR="00B31D63" w:rsidRPr="002C393C" w:rsidRDefault="00B31D63" w:rsidP="00B31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EA2511" w14:textId="77777777" w:rsidR="00B31D63" w:rsidRDefault="00B31D63" w:rsidP="00B31D63">
      <w:pPr>
        <w:pStyle w:val="Heading6"/>
      </w:pPr>
      <w:bookmarkStart w:id="54" w:name="_Toc129203228"/>
      <w:bookmarkStart w:id="55" w:name="_Toc136555548"/>
      <w:bookmarkStart w:id="56" w:name="_Toc151994047"/>
      <w:bookmarkStart w:id="57" w:name="_Toc152000827"/>
      <w:bookmarkStart w:id="58" w:name="_Toc152159432"/>
      <w:bookmarkStart w:id="59" w:name="_Toc162001795"/>
      <w:r>
        <w:t>5.31.1.3.3.4</w:t>
      </w:r>
      <w:r>
        <w:tab/>
        <w:t>DELETE</w:t>
      </w:r>
      <w:bookmarkEnd w:id="54"/>
      <w:bookmarkEnd w:id="55"/>
      <w:bookmarkEnd w:id="56"/>
      <w:bookmarkEnd w:id="57"/>
      <w:bookmarkEnd w:id="58"/>
      <w:bookmarkEnd w:id="59"/>
    </w:p>
    <w:p w14:paraId="639CE0FA" w14:textId="77777777" w:rsidR="00B31D63" w:rsidRDefault="00B31D63" w:rsidP="00B31D63">
      <w:pPr>
        <w:rPr>
          <w:noProof/>
          <w:lang w:eastAsia="zh-CN"/>
        </w:rPr>
      </w:pPr>
      <w:r>
        <w:rPr>
          <w:noProof/>
          <w:lang w:eastAsia="zh-CN"/>
        </w:rPr>
        <w:t>The DELETE method deletes the resource and terminates the PDTQ Policy Subscription. The AF shall initiate the HTTP DELETE message and the NEF shall respond to the message.</w:t>
      </w:r>
    </w:p>
    <w:p w14:paraId="146FD4ED" w14:textId="77777777" w:rsidR="00B31D63" w:rsidRDefault="00B31D63" w:rsidP="00B31D63">
      <w:r>
        <w:t>This method shall support the URI query parameters specified in table 5.31.1.3.3.4.-1.</w:t>
      </w:r>
    </w:p>
    <w:p w14:paraId="2148567A" w14:textId="77777777" w:rsidR="00B31D63" w:rsidRDefault="00B31D63" w:rsidP="00B31D63">
      <w:pPr>
        <w:pStyle w:val="TH"/>
        <w:spacing w:after="120"/>
        <w:rPr>
          <w:rFonts w:cs="Arial"/>
        </w:rPr>
      </w:pPr>
      <w:r>
        <w:t>Table 5.31.1.3.3.4-1: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 xml:space="preserve">DELETE method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31D63" w14:paraId="4DC0C10D" w14:textId="77777777" w:rsidTr="005D15B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F2A39A5" w14:textId="77777777" w:rsidR="00B31D63" w:rsidRDefault="00B31D63" w:rsidP="005D15B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F2590A" w14:textId="77777777" w:rsidR="00B31D63" w:rsidRDefault="00B31D63" w:rsidP="005D15B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4EB645" w14:textId="77777777" w:rsidR="00B31D63" w:rsidRDefault="00B31D63" w:rsidP="005D15B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B31C2E" w14:textId="77777777" w:rsidR="00B31D63" w:rsidRDefault="00B31D63" w:rsidP="005D15B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4CE383" w14:textId="77777777" w:rsidR="00B31D63" w:rsidRDefault="00B31D63" w:rsidP="005D15B6">
            <w:pPr>
              <w:pStyle w:val="TAH"/>
            </w:pPr>
            <w:r>
              <w:t>Description</w:t>
            </w:r>
          </w:p>
        </w:tc>
      </w:tr>
      <w:tr w:rsidR="00B31D63" w14:paraId="423E7980" w14:textId="77777777" w:rsidTr="005D15B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6BAECDB" w14:textId="77777777" w:rsidR="00B31D63" w:rsidRDefault="00B31D63" w:rsidP="005D15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C1D854A" w14:textId="77777777" w:rsidR="00B31D63" w:rsidRDefault="00B31D63" w:rsidP="005D15B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138F7247" w14:textId="77777777" w:rsidR="00B31D63" w:rsidRDefault="00B31D63" w:rsidP="005D15B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011FD428" w14:textId="77777777" w:rsidR="00B31D63" w:rsidRDefault="00B31D63" w:rsidP="005D15B6">
            <w:pPr>
              <w:pStyle w:val="TAC"/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D1AA526" w14:textId="77777777" w:rsidR="00B31D63" w:rsidRDefault="00B31D63" w:rsidP="005D15B6">
            <w:pPr>
              <w:pStyle w:val="TAL"/>
            </w:pPr>
          </w:p>
        </w:tc>
      </w:tr>
    </w:tbl>
    <w:p w14:paraId="71C7E882" w14:textId="77777777" w:rsidR="00B31D63" w:rsidRDefault="00B31D63" w:rsidP="00B31D63"/>
    <w:p w14:paraId="1D2FA83B" w14:textId="77777777" w:rsidR="00B31D63" w:rsidRDefault="00B31D63" w:rsidP="00B31D63">
      <w:r>
        <w:t>This method shall support the request data structures specified in table 5.31.1.3.3.4-2 and the response data structures and response codes specified in table 5.31.1.3.3.4-3.</w:t>
      </w:r>
    </w:p>
    <w:p w14:paraId="4855B394" w14:textId="77777777" w:rsidR="00B31D63" w:rsidRDefault="00B31D63" w:rsidP="00B31D63">
      <w:pPr>
        <w:pStyle w:val="TH"/>
        <w:spacing w:after="120"/>
      </w:pPr>
      <w:r>
        <w:t>Table 5.31.1.3.3.4-2: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 xml:space="preserve">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5"/>
        <w:gridCol w:w="6276"/>
      </w:tblGrid>
      <w:tr w:rsidR="00B31D63" w14:paraId="7E0005EB" w14:textId="77777777" w:rsidTr="005D15B6">
        <w:trPr>
          <w:trHeight w:val="57"/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D70DEF" w14:textId="77777777" w:rsidR="00B31D63" w:rsidRDefault="00B31D63" w:rsidP="005D15B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3E4325" w14:textId="77777777" w:rsidR="00B31D63" w:rsidRDefault="00B31D63" w:rsidP="005D15B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A2BA8F" w14:textId="77777777" w:rsidR="00B31D63" w:rsidRDefault="00B31D63" w:rsidP="005D15B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FDBCACE" w14:textId="77777777" w:rsidR="00B31D63" w:rsidRDefault="00B31D63" w:rsidP="005D15B6">
            <w:pPr>
              <w:pStyle w:val="TAH"/>
            </w:pPr>
            <w:r>
              <w:t>Description</w:t>
            </w:r>
          </w:p>
        </w:tc>
      </w:tr>
      <w:tr w:rsidR="00B31D63" w14:paraId="52479E48" w14:textId="77777777" w:rsidTr="005D15B6">
        <w:trPr>
          <w:trHeight w:val="57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1EFF457" w14:textId="77777777" w:rsidR="00B31D63" w:rsidRDefault="00B31D63" w:rsidP="005D15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D7DA411" w14:textId="77777777" w:rsidR="00B31D63" w:rsidRDefault="00B31D63" w:rsidP="005D15B6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680C00AE" w14:textId="77777777" w:rsidR="00B31D63" w:rsidRDefault="00B31D63" w:rsidP="005D15B6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F83119E" w14:textId="77777777" w:rsidR="00B31D63" w:rsidRDefault="00B31D63" w:rsidP="005D15B6">
            <w:pPr>
              <w:pStyle w:val="TAL"/>
            </w:pPr>
          </w:p>
        </w:tc>
      </w:tr>
    </w:tbl>
    <w:p w14:paraId="20901FBA" w14:textId="77777777" w:rsidR="00B31D63" w:rsidRDefault="00B31D63" w:rsidP="00B31D63"/>
    <w:p w14:paraId="541DE7CE" w14:textId="77777777" w:rsidR="00B31D63" w:rsidRDefault="00B31D63" w:rsidP="00B31D63">
      <w:pPr>
        <w:pStyle w:val="TH"/>
        <w:spacing w:before="240" w:after="120"/>
      </w:pPr>
      <w:r>
        <w:lastRenderedPageBreak/>
        <w:t>Table 5.31.1.3.3.4-3: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 xml:space="preserve">Response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0"/>
        <w:gridCol w:w="425"/>
        <w:gridCol w:w="1277"/>
        <w:gridCol w:w="1700"/>
        <w:gridCol w:w="4765"/>
      </w:tblGrid>
      <w:tr w:rsidR="00B31D63" w14:paraId="455EFDEA" w14:textId="77777777" w:rsidTr="00D2458A">
        <w:trPr>
          <w:jc w:val="center"/>
        </w:trPr>
        <w:tc>
          <w:tcPr>
            <w:tcW w:w="71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529D62" w14:textId="77777777" w:rsidR="00B31D63" w:rsidRPr="002F7600" w:rsidRDefault="00B31D63" w:rsidP="005D15B6">
            <w:pPr>
              <w:pStyle w:val="TAH"/>
            </w:pPr>
            <w:r w:rsidRPr="002F7600"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6C8061" w14:textId="77777777" w:rsidR="00B31D63" w:rsidRPr="002F7600" w:rsidRDefault="00B31D63" w:rsidP="005D15B6">
            <w:pPr>
              <w:pStyle w:val="TAH"/>
            </w:pPr>
            <w:r w:rsidRPr="002F7600">
              <w:t>P</w:t>
            </w:r>
          </w:p>
        </w:tc>
        <w:tc>
          <w:tcPr>
            <w:tcW w:w="67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8609E4" w14:textId="77777777" w:rsidR="00B31D63" w:rsidRPr="002F7600" w:rsidRDefault="00B31D63" w:rsidP="005D15B6">
            <w:pPr>
              <w:pStyle w:val="TAH"/>
            </w:pPr>
            <w:r w:rsidRPr="002F7600">
              <w:t>Cardinality</w:t>
            </w:r>
          </w:p>
        </w:tc>
        <w:tc>
          <w:tcPr>
            <w:tcW w:w="89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364505" w14:textId="77777777" w:rsidR="00B31D63" w:rsidRPr="002F7600" w:rsidRDefault="00B31D63" w:rsidP="005D15B6">
            <w:pPr>
              <w:pStyle w:val="TAH"/>
            </w:pPr>
            <w:r w:rsidRPr="002F7600">
              <w:t>Response codes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02BED0" w14:textId="77777777" w:rsidR="00B31D63" w:rsidRPr="002F7600" w:rsidRDefault="00B31D63" w:rsidP="005D15B6">
            <w:pPr>
              <w:pStyle w:val="TAH"/>
            </w:pPr>
            <w:r w:rsidRPr="002F7600">
              <w:t>Description</w:t>
            </w:r>
          </w:p>
        </w:tc>
      </w:tr>
      <w:tr w:rsidR="00B31D63" w14:paraId="214AB981" w14:textId="77777777" w:rsidTr="00D2458A">
        <w:trPr>
          <w:jc w:val="center"/>
        </w:trPr>
        <w:tc>
          <w:tcPr>
            <w:tcW w:w="714" w:type="pct"/>
            <w:tcBorders>
              <w:top w:val="single" w:sz="6" w:space="0" w:color="auto"/>
            </w:tcBorders>
            <w:hideMark/>
          </w:tcPr>
          <w:p w14:paraId="683FD75E" w14:textId="77777777" w:rsidR="00B31D63" w:rsidRDefault="00B31D63" w:rsidP="005D15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7436176C" w14:textId="77777777" w:rsidR="00B31D63" w:rsidRDefault="00B31D63" w:rsidP="005D15B6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6" w:space="0" w:color="auto"/>
            </w:tcBorders>
          </w:tcPr>
          <w:p w14:paraId="5A2D881D" w14:textId="77777777" w:rsidR="00B31D63" w:rsidRDefault="00B31D63" w:rsidP="005D15B6">
            <w:pPr>
              <w:pStyle w:val="TAC"/>
              <w:rPr>
                <w:lang w:eastAsia="zh-CN"/>
              </w:rPr>
            </w:pPr>
          </w:p>
        </w:tc>
        <w:tc>
          <w:tcPr>
            <w:tcW w:w="892" w:type="pct"/>
            <w:tcBorders>
              <w:top w:val="single" w:sz="6" w:space="0" w:color="auto"/>
            </w:tcBorders>
            <w:hideMark/>
          </w:tcPr>
          <w:p w14:paraId="1FCBA05F" w14:textId="77777777" w:rsidR="00B31D63" w:rsidRDefault="00B31D63" w:rsidP="005D15B6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hideMark/>
          </w:tcPr>
          <w:p w14:paraId="61D41C33" w14:textId="77777777" w:rsidR="00B31D63" w:rsidRDefault="00B31D63" w:rsidP="005D15B6">
            <w:pPr>
              <w:pStyle w:val="TAL"/>
            </w:pPr>
            <w:r>
              <w:t>The subscription was terminated successfully.</w:t>
            </w:r>
          </w:p>
        </w:tc>
      </w:tr>
      <w:tr w:rsidR="00B31D63" w14:paraId="17019B96" w14:textId="77777777" w:rsidTr="00D2458A">
        <w:trPr>
          <w:jc w:val="center"/>
        </w:trPr>
        <w:tc>
          <w:tcPr>
            <w:tcW w:w="714" w:type="pct"/>
          </w:tcPr>
          <w:p w14:paraId="4ABB4FB2" w14:textId="77777777" w:rsidR="00B31D63" w:rsidRDefault="00B31D63" w:rsidP="005D15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3" w:type="pct"/>
          </w:tcPr>
          <w:p w14:paraId="0EED4499" w14:textId="77777777" w:rsidR="00B31D63" w:rsidRDefault="00B31D63" w:rsidP="005D15B6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</w:tcPr>
          <w:p w14:paraId="3F6D4865" w14:textId="77777777" w:rsidR="00B31D63" w:rsidRDefault="00B31D63" w:rsidP="005D15B6">
            <w:pPr>
              <w:pStyle w:val="TAC"/>
              <w:rPr>
                <w:lang w:eastAsia="zh-CN"/>
              </w:rPr>
            </w:pPr>
          </w:p>
        </w:tc>
        <w:tc>
          <w:tcPr>
            <w:tcW w:w="892" w:type="pct"/>
          </w:tcPr>
          <w:p w14:paraId="5E7F27FA" w14:textId="77777777" w:rsidR="00B31D63" w:rsidRDefault="00B31D63" w:rsidP="005D15B6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</w:tcPr>
          <w:p w14:paraId="4F2D8121" w14:textId="77777777" w:rsidR="00B31D63" w:rsidRDefault="00B31D63" w:rsidP="005D15B6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NEF.</w:t>
            </w:r>
          </w:p>
          <w:p w14:paraId="1FBFAAA1" w14:textId="77777777" w:rsidR="00B31D63" w:rsidRDefault="00B31D63" w:rsidP="005D15B6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B31D63" w14:paraId="42705CE7" w14:textId="77777777" w:rsidTr="00D2458A">
        <w:trPr>
          <w:jc w:val="center"/>
        </w:trPr>
        <w:tc>
          <w:tcPr>
            <w:tcW w:w="714" w:type="pct"/>
          </w:tcPr>
          <w:p w14:paraId="33BA8CB4" w14:textId="77777777" w:rsidR="00B31D63" w:rsidRDefault="00B31D63" w:rsidP="005D15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3" w:type="pct"/>
          </w:tcPr>
          <w:p w14:paraId="16B4AC9C" w14:textId="77777777" w:rsidR="00B31D63" w:rsidRDefault="00B31D63" w:rsidP="005D15B6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</w:tcPr>
          <w:p w14:paraId="2C4EA0A2" w14:textId="77777777" w:rsidR="00B31D63" w:rsidRDefault="00B31D63" w:rsidP="005D15B6">
            <w:pPr>
              <w:pStyle w:val="TAC"/>
              <w:rPr>
                <w:lang w:eastAsia="zh-CN"/>
              </w:rPr>
            </w:pPr>
          </w:p>
        </w:tc>
        <w:tc>
          <w:tcPr>
            <w:tcW w:w="892" w:type="pct"/>
          </w:tcPr>
          <w:p w14:paraId="5F753706" w14:textId="77777777" w:rsidR="00B31D63" w:rsidRDefault="00B31D63" w:rsidP="005D15B6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</w:tcPr>
          <w:p w14:paraId="2ECCC8A8" w14:textId="77777777" w:rsidR="00B31D63" w:rsidRDefault="00B31D63" w:rsidP="005D15B6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NEF.</w:t>
            </w:r>
          </w:p>
          <w:p w14:paraId="013AA8F5" w14:textId="77777777" w:rsidR="00B31D63" w:rsidRDefault="00B31D63" w:rsidP="005D15B6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D2458A" w14:paraId="75A16A76" w14:textId="77777777" w:rsidTr="00D2458A">
        <w:trPr>
          <w:jc w:val="center"/>
          <w:ins w:id="60" w:author="MZ_Ericsson r1" w:date="2024-05-13T15:55:00Z"/>
        </w:trPr>
        <w:tc>
          <w:tcPr>
            <w:tcW w:w="714" w:type="pct"/>
          </w:tcPr>
          <w:p w14:paraId="78E18C49" w14:textId="414F628C" w:rsidR="00D2458A" w:rsidRDefault="00D2458A" w:rsidP="00D2458A">
            <w:pPr>
              <w:pStyle w:val="TAL"/>
              <w:rPr>
                <w:ins w:id="61" w:author="MZ_Ericsson r1" w:date="2024-05-13T15:55:00Z"/>
                <w:lang w:eastAsia="zh-CN"/>
              </w:rPr>
            </w:pPr>
            <w:proofErr w:type="spellStart"/>
            <w:ins w:id="62" w:author="MZ_Ericsson r1" w:date="2024-05-13T15:55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3" w:type="pct"/>
          </w:tcPr>
          <w:p w14:paraId="7FCFD45C" w14:textId="1D846616" w:rsidR="00D2458A" w:rsidRDefault="00D2458A" w:rsidP="00D2458A">
            <w:pPr>
              <w:pStyle w:val="TAC"/>
              <w:rPr>
                <w:ins w:id="63" w:author="MZ_Ericsson r1" w:date="2024-05-13T15:55:00Z"/>
                <w:lang w:eastAsia="zh-CN"/>
              </w:rPr>
            </w:pPr>
            <w:ins w:id="64" w:author="MZ_Ericsson r1" w:date="2024-05-13T15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70" w:type="pct"/>
          </w:tcPr>
          <w:p w14:paraId="6312D9C3" w14:textId="7B4D0992" w:rsidR="00D2458A" w:rsidRDefault="00D2458A" w:rsidP="00D2458A">
            <w:pPr>
              <w:pStyle w:val="TAC"/>
              <w:rPr>
                <w:ins w:id="65" w:author="MZ_Ericsson r1" w:date="2024-05-13T15:55:00Z"/>
                <w:lang w:eastAsia="zh-CN"/>
              </w:rPr>
            </w:pPr>
            <w:ins w:id="66" w:author="MZ_Ericsson r1" w:date="2024-05-13T15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892" w:type="pct"/>
          </w:tcPr>
          <w:p w14:paraId="6538EFEB" w14:textId="55750CFD" w:rsidR="00D2458A" w:rsidRDefault="00D2458A" w:rsidP="00D2458A">
            <w:pPr>
              <w:pStyle w:val="TAL"/>
              <w:rPr>
                <w:ins w:id="67" w:author="MZ_Ericsson r1" w:date="2024-05-13T15:55:00Z"/>
              </w:rPr>
            </w:pPr>
            <w:ins w:id="68" w:author="MZ_Ericsson r1" w:date="2024-05-13T15:55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500" w:type="pct"/>
          </w:tcPr>
          <w:p w14:paraId="545901A8" w14:textId="068035EF" w:rsidR="00D2458A" w:rsidRDefault="00D2458A" w:rsidP="00D2458A">
            <w:pPr>
              <w:pStyle w:val="TAL"/>
              <w:rPr>
                <w:ins w:id="69" w:author="MZ_Ericsson r1" w:date="2024-05-13T15:55:00Z"/>
              </w:rPr>
            </w:pPr>
            <w:ins w:id="70" w:author="MZ_Ericsson r1" w:date="2024-05-13T15:55:00Z">
              <w:r>
                <w:t>(NOTE 2)</w:t>
              </w:r>
            </w:ins>
          </w:p>
        </w:tc>
      </w:tr>
      <w:tr w:rsidR="00D2458A" w14:paraId="46312967" w14:textId="77777777" w:rsidTr="005D15B6">
        <w:trPr>
          <w:jc w:val="center"/>
        </w:trPr>
        <w:tc>
          <w:tcPr>
            <w:tcW w:w="5000" w:type="pct"/>
            <w:gridSpan w:val="5"/>
          </w:tcPr>
          <w:p w14:paraId="1266C988" w14:textId="358997B1" w:rsidR="00D2458A" w:rsidRDefault="00D2458A" w:rsidP="00D2458A">
            <w:pPr>
              <w:pStyle w:val="TAN"/>
              <w:rPr>
                <w:ins w:id="71" w:author="MZ_Ericsson r1" w:date="2024-05-13T15:55:00Z"/>
              </w:rPr>
            </w:pPr>
            <w:r w:rsidRPr="002F7600">
              <w:t>NOTE</w:t>
            </w:r>
            <w:ins w:id="72" w:author="MZ_Ericsson r1" w:date="2024-05-13T15:55:00Z">
              <w:r w:rsidR="007671EA">
                <w:t> 1</w:t>
              </w:r>
            </w:ins>
            <w:r w:rsidRPr="002F7600">
              <w:t>:</w:t>
            </w:r>
            <w:r w:rsidRPr="002F7600">
              <w:tab/>
              <w:t>The mandatory HTTP error status codes for the DELETE method listed in table 5.2.6-1 of 3GPP TS 29.122 [4] also apply.</w:t>
            </w:r>
          </w:p>
          <w:p w14:paraId="6BA8CF9A" w14:textId="360EC008" w:rsidR="007671EA" w:rsidRPr="002F7600" w:rsidRDefault="007671EA" w:rsidP="00D2458A">
            <w:pPr>
              <w:pStyle w:val="TAN"/>
            </w:pPr>
            <w:ins w:id="73" w:author="MZ_Ericsson r1" w:date="2024-05-13T15:55:00Z">
              <w:r>
                <w:t>NOTE 2:</w:t>
              </w:r>
              <w:r>
                <w:tab/>
                <w:t>Failure causes are described in clause 5.31.5</w:t>
              </w:r>
            </w:ins>
            <w:ins w:id="74" w:author="Ericsson_Maria Liang" w:date="2024-05-20T16:04:00Z">
              <w:r w:rsidR="00ED6998">
                <w:t>.3</w:t>
              </w:r>
            </w:ins>
            <w:ins w:id="75" w:author="MZ_Ericsson r1" w:date="2024-05-13T15:55:00Z">
              <w:r>
                <w:t>.</w:t>
              </w:r>
            </w:ins>
          </w:p>
        </w:tc>
      </w:tr>
    </w:tbl>
    <w:p w14:paraId="670E21F7" w14:textId="77777777" w:rsidR="00B31D63" w:rsidRDefault="00B31D63" w:rsidP="00B31D63"/>
    <w:p w14:paraId="243A00DC" w14:textId="77777777" w:rsidR="00B31D63" w:rsidRDefault="00B31D63" w:rsidP="00B31D63">
      <w:pPr>
        <w:pStyle w:val="TH"/>
      </w:pPr>
      <w:r>
        <w:t xml:space="preserve">Table 5.31.1.3.3.4-4: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B31D63" w14:paraId="4B558F6F" w14:textId="77777777" w:rsidTr="005D15B6">
        <w:trPr>
          <w:jc w:val="center"/>
        </w:trPr>
        <w:tc>
          <w:tcPr>
            <w:tcW w:w="825" w:type="pct"/>
            <w:shd w:val="clear" w:color="auto" w:fill="C0C0C0"/>
          </w:tcPr>
          <w:p w14:paraId="603FC2A0" w14:textId="77777777" w:rsidR="00B31D63" w:rsidRDefault="00B31D63" w:rsidP="005D15B6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91A51A4" w14:textId="77777777" w:rsidR="00B31D63" w:rsidRDefault="00B31D63" w:rsidP="005D15B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1BAA811" w14:textId="77777777" w:rsidR="00B31D63" w:rsidRDefault="00B31D63" w:rsidP="005D15B6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0CE6374" w14:textId="77777777" w:rsidR="00B31D63" w:rsidRDefault="00B31D63" w:rsidP="005D15B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8CA135D" w14:textId="77777777" w:rsidR="00B31D63" w:rsidRDefault="00B31D63" w:rsidP="005D15B6">
            <w:pPr>
              <w:pStyle w:val="TAH"/>
            </w:pPr>
            <w:r>
              <w:t>Description</w:t>
            </w:r>
          </w:p>
        </w:tc>
      </w:tr>
      <w:tr w:rsidR="00B31D63" w14:paraId="598C4D58" w14:textId="77777777" w:rsidTr="005D15B6">
        <w:trPr>
          <w:jc w:val="center"/>
        </w:trPr>
        <w:tc>
          <w:tcPr>
            <w:tcW w:w="825" w:type="pct"/>
            <w:shd w:val="clear" w:color="auto" w:fill="auto"/>
          </w:tcPr>
          <w:p w14:paraId="2C6C6097" w14:textId="77777777" w:rsidR="00B31D63" w:rsidRDefault="00B31D63" w:rsidP="005D15B6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4C2591F" w14:textId="77777777" w:rsidR="00B31D63" w:rsidRDefault="00B31D63" w:rsidP="005D15B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EE1D30D" w14:textId="77777777" w:rsidR="00B31D63" w:rsidRDefault="00B31D63" w:rsidP="005D15B6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86A7CED" w14:textId="77777777" w:rsidR="00B31D63" w:rsidRDefault="00B31D63" w:rsidP="005D15B6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8477CD2" w14:textId="77777777" w:rsidR="00B31D63" w:rsidRDefault="00B31D63" w:rsidP="005D15B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768006A0" w14:textId="77777777" w:rsidR="00B31D63" w:rsidRDefault="00B31D63" w:rsidP="00B31D63"/>
    <w:p w14:paraId="288B2A47" w14:textId="77777777" w:rsidR="00B31D63" w:rsidRDefault="00B31D63" w:rsidP="00B31D63">
      <w:pPr>
        <w:pStyle w:val="TH"/>
      </w:pPr>
      <w:r>
        <w:t xml:space="preserve">Table 5.31.1.3.3.4-5: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B31D63" w14:paraId="5E53FF72" w14:textId="77777777" w:rsidTr="005D15B6">
        <w:trPr>
          <w:jc w:val="center"/>
        </w:trPr>
        <w:tc>
          <w:tcPr>
            <w:tcW w:w="825" w:type="pct"/>
            <w:shd w:val="clear" w:color="auto" w:fill="C0C0C0"/>
          </w:tcPr>
          <w:p w14:paraId="7DE1ACE5" w14:textId="77777777" w:rsidR="00B31D63" w:rsidRDefault="00B31D63" w:rsidP="005D15B6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5B2DBDB" w14:textId="77777777" w:rsidR="00B31D63" w:rsidRDefault="00B31D63" w:rsidP="005D15B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9A93467" w14:textId="77777777" w:rsidR="00B31D63" w:rsidRDefault="00B31D63" w:rsidP="005D15B6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B4C3712" w14:textId="77777777" w:rsidR="00B31D63" w:rsidRDefault="00B31D63" w:rsidP="005D15B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5E99DB5" w14:textId="77777777" w:rsidR="00B31D63" w:rsidRDefault="00B31D63" w:rsidP="005D15B6">
            <w:pPr>
              <w:pStyle w:val="TAH"/>
            </w:pPr>
            <w:r>
              <w:t>Description</w:t>
            </w:r>
          </w:p>
        </w:tc>
      </w:tr>
      <w:tr w:rsidR="00B31D63" w14:paraId="6BB3429A" w14:textId="77777777" w:rsidTr="005D15B6">
        <w:trPr>
          <w:jc w:val="center"/>
        </w:trPr>
        <w:tc>
          <w:tcPr>
            <w:tcW w:w="825" w:type="pct"/>
            <w:shd w:val="clear" w:color="auto" w:fill="auto"/>
          </w:tcPr>
          <w:p w14:paraId="577B9852" w14:textId="77777777" w:rsidR="00B31D63" w:rsidRDefault="00B31D63" w:rsidP="005D15B6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B8F6ECF" w14:textId="77777777" w:rsidR="00B31D63" w:rsidRDefault="00B31D63" w:rsidP="005D15B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89AE00E" w14:textId="77777777" w:rsidR="00B31D63" w:rsidRDefault="00B31D63" w:rsidP="005D15B6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8923F4B" w14:textId="77777777" w:rsidR="00B31D63" w:rsidRDefault="00B31D63" w:rsidP="005D15B6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D9301A7" w14:textId="77777777" w:rsidR="00B31D63" w:rsidRDefault="00B31D63" w:rsidP="005D15B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570EED1A" w14:textId="77777777" w:rsidR="00B31D63" w:rsidRDefault="00B31D63" w:rsidP="00B31D63"/>
    <w:p w14:paraId="2997C962" w14:textId="77777777" w:rsidR="00922EDB" w:rsidRDefault="00922EDB" w:rsidP="00922EDB"/>
    <w:p w14:paraId="5723B90E" w14:textId="77777777" w:rsidR="00753474" w:rsidRPr="002C393C" w:rsidRDefault="00753474" w:rsidP="00753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9F53BC" w14:textId="77777777" w:rsidR="00FA638E" w:rsidRDefault="00FA638E" w:rsidP="00FA638E">
      <w:pPr>
        <w:pStyle w:val="Heading4"/>
      </w:pPr>
      <w:bookmarkStart w:id="76" w:name="_Toc129203244"/>
      <w:bookmarkStart w:id="77" w:name="_Toc136555571"/>
      <w:bookmarkStart w:id="78" w:name="_Toc151994070"/>
      <w:bookmarkStart w:id="79" w:name="_Toc152000850"/>
      <w:bookmarkStart w:id="80" w:name="_Toc152159455"/>
      <w:bookmarkStart w:id="81" w:name="_Toc162001818"/>
      <w:r>
        <w:t>5.31</w:t>
      </w:r>
      <w:r w:rsidRPr="00937328">
        <w:t>.5.3</w:t>
      </w:r>
      <w:r>
        <w:tab/>
        <w:t>Application Errors</w:t>
      </w:r>
      <w:bookmarkEnd w:id="76"/>
      <w:bookmarkEnd w:id="77"/>
      <w:bookmarkEnd w:id="78"/>
      <w:bookmarkEnd w:id="79"/>
      <w:bookmarkEnd w:id="80"/>
      <w:bookmarkEnd w:id="81"/>
    </w:p>
    <w:p w14:paraId="2E5C28DE" w14:textId="77777777" w:rsidR="00FA638E" w:rsidRDefault="00FA638E" w:rsidP="00FA638E">
      <w:r>
        <w:t xml:space="preserve">The application errors defined for </w:t>
      </w:r>
      <w:proofErr w:type="spellStart"/>
      <w:r>
        <w:t>PdtqPolicyNegotiation</w:t>
      </w:r>
      <w:proofErr w:type="spellEnd"/>
      <w:r>
        <w:t xml:space="preserve"> API are listed in tabl</w:t>
      </w:r>
      <w:r w:rsidRPr="00937328">
        <w:t>e 5.</w:t>
      </w:r>
      <w:r>
        <w:t>31</w:t>
      </w:r>
      <w:r w:rsidRPr="00937328">
        <w:t>.5.</w:t>
      </w:r>
      <w:r>
        <w:t>3-1.</w:t>
      </w:r>
    </w:p>
    <w:p w14:paraId="209890C3" w14:textId="77777777" w:rsidR="00FA638E" w:rsidRDefault="00FA638E" w:rsidP="00FA638E">
      <w:pPr>
        <w:pStyle w:val="TH"/>
      </w:pPr>
      <w:r>
        <w:t>Table 5.31</w:t>
      </w:r>
      <w:r w:rsidRPr="00937328">
        <w:t>.5.3-1:</w:t>
      </w:r>
      <w:r>
        <w:t xml:space="preserve">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821"/>
        <w:gridCol w:w="3686"/>
        <w:gridCol w:w="1361"/>
      </w:tblGrid>
      <w:tr w:rsidR="00FA638E" w14:paraId="071017DD" w14:textId="77777777" w:rsidTr="005D15B6">
        <w:trPr>
          <w:cantSplit/>
          <w:jc w:val="center"/>
        </w:trPr>
        <w:tc>
          <w:tcPr>
            <w:tcW w:w="2659" w:type="dxa"/>
            <w:shd w:val="clear" w:color="auto" w:fill="C0C0C0"/>
            <w:hideMark/>
          </w:tcPr>
          <w:p w14:paraId="17F64097" w14:textId="77777777" w:rsidR="00FA638E" w:rsidRPr="00827F34" w:rsidRDefault="00FA638E" w:rsidP="005D15B6">
            <w:pPr>
              <w:pStyle w:val="TAH"/>
            </w:pPr>
            <w:r w:rsidRPr="00827F34">
              <w:t>Application Error</w:t>
            </w:r>
          </w:p>
        </w:tc>
        <w:tc>
          <w:tcPr>
            <w:tcW w:w="1821" w:type="dxa"/>
            <w:shd w:val="clear" w:color="auto" w:fill="C0C0C0"/>
            <w:hideMark/>
          </w:tcPr>
          <w:p w14:paraId="5D1899B9" w14:textId="77777777" w:rsidR="00FA638E" w:rsidRPr="00827F34" w:rsidRDefault="00FA638E" w:rsidP="005D15B6">
            <w:pPr>
              <w:pStyle w:val="TAH"/>
            </w:pPr>
            <w:r w:rsidRPr="00827F34">
              <w:t>HTTP status code</w:t>
            </w:r>
          </w:p>
        </w:tc>
        <w:tc>
          <w:tcPr>
            <w:tcW w:w="3686" w:type="dxa"/>
            <w:shd w:val="clear" w:color="auto" w:fill="C0C0C0"/>
            <w:hideMark/>
          </w:tcPr>
          <w:p w14:paraId="13CE493E" w14:textId="77777777" w:rsidR="00FA638E" w:rsidRPr="00827F34" w:rsidRDefault="00FA638E" w:rsidP="005D15B6">
            <w:pPr>
              <w:pStyle w:val="TAH"/>
            </w:pPr>
            <w:r w:rsidRPr="00827F34">
              <w:t>Description</w:t>
            </w:r>
          </w:p>
        </w:tc>
        <w:tc>
          <w:tcPr>
            <w:tcW w:w="1361" w:type="dxa"/>
            <w:shd w:val="clear" w:color="auto" w:fill="C0C0C0"/>
          </w:tcPr>
          <w:p w14:paraId="6BDC8CBD" w14:textId="77777777" w:rsidR="00FA638E" w:rsidRPr="00827F34" w:rsidRDefault="00FA638E" w:rsidP="005D15B6">
            <w:pPr>
              <w:pStyle w:val="TAH"/>
            </w:pPr>
            <w:r w:rsidRPr="00827F34">
              <w:t>Applicability</w:t>
            </w:r>
          </w:p>
        </w:tc>
      </w:tr>
      <w:tr w:rsidR="009946FD" w14:paraId="6E556753" w14:textId="77777777" w:rsidTr="005D15B6">
        <w:trPr>
          <w:cantSplit/>
          <w:jc w:val="center"/>
        </w:trPr>
        <w:tc>
          <w:tcPr>
            <w:tcW w:w="2659" w:type="dxa"/>
          </w:tcPr>
          <w:p w14:paraId="0F702DAA" w14:textId="46B1BC19" w:rsidR="009946FD" w:rsidRPr="00827F34" w:rsidRDefault="009946FD" w:rsidP="009946FD">
            <w:pPr>
              <w:pStyle w:val="TAL"/>
            </w:pPr>
            <w:ins w:id="82" w:author="MZ_Ericsson r1" w:date="2024-05-13T15:54:00Z">
              <w:r>
                <w:t>PDTQ_POLICY_NOT_FOUND</w:t>
              </w:r>
            </w:ins>
          </w:p>
        </w:tc>
        <w:tc>
          <w:tcPr>
            <w:tcW w:w="1821" w:type="dxa"/>
          </w:tcPr>
          <w:p w14:paraId="5D9484F5" w14:textId="2B89DB08" w:rsidR="009946FD" w:rsidRPr="00827F34" w:rsidRDefault="009946FD" w:rsidP="009946FD">
            <w:pPr>
              <w:pStyle w:val="TAL"/>
            </w:pPr>
            <w:ins w:id="83" w:author="MZ_Ericsson r1" w:date="2024-05-13T15:54:00Z">
              <w:r>
                <w:t>404 Not Found</w:t>
              </w:r>
            </w:ins>
          </w:p>
        </w:tc>
        <w:tc>
          <w:tcPr>
            <w:tcW w:w="3686" w:type="dxa"/>
          </w:tcPr>
          <w:p w14:paraId="25BD9FAB" w14:textId="62A4947A" w:rsidR="009946FD" w:rsidRPr="00827F34" w:rsidRDefault="009946FD" w:rsidP="009946FD">
            <w:pPr>
              <w:pStyle w:val="TAL"/>
            </w:pPr>
            <w:ins w:id="84" w:author="MZ_Ericsson r1" w:date="2024-05-13T15:54:00Z">
              <w:r>
                <w:t>The HTTP request is rejected because the specified Individual PDTQ policy resource does not exist.</w:t>
              </w:r>
            </w:ins>
          </w:p>
        </w:tc>
        <w:tc>
          <w:tcPr>
            <w:tcW w:w="1361" w:type="dxa"/>
          </w:tcPr>
          <w:p w14:paraId="76A335D7" w14:textId="77777777" w:rsidR="009946FD" w:rsidRPr="00827F34" w:rsidRDefault="009946FD" w:rsidP="009946FD">
            <w:pPr>
              <w:pStyle w:val="TAL"/>
            </w:pPr>
          </w:p>
        </w:tc>
      </w:tr>
    </w:tbl>
    <w:p w14:paraId="216B5772" w14:textId="77777777" w:rsidR="00753474" w:rsidRDefault="00753474" w:rsidP="00922EDB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DC101" w14:textId="77777777" w:rsidR="002F5C79" w:rsidRDefault="002F5C79">
      <w:r>
        <w:separator/>
      </w:r>
    </w:p>
  </w:endnote>
  <w:endnote w:type="continuationSeparator" w:id="0">
    <w:p w14:paraId="1B62AF73" w14:textId="77777777" w:rsidR="002F5C79" w:rsidRDefault="002F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7DD62" w14:textId="77777777" w:rsidR="002F5C79" w:rsidRDefault="002F5C79">
      <w:r>
        <w:separator/>
      </w:r>
    </w:p>
  </w:footnote>
  <w:footnote w:type="continuationSeparator" w:id="0">
    <w:p w14:paraId="3F98342A" w14:textId="77777777" w:rsidR="002F5C79" w:rsidRDefault="002F5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1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7"/>
  </w:num>
  <w:num w:numId="2" w16cid:durableId="1610618905">
    <w:abstractNumId w:val="19"/>
  </w:num>
  <w:num w:numId="3" w16cid:durableId="725182851">
    <w:abstractNumId w:val="31"/>
  </w:num>
  <w:num w:numId="4" w16cid:durableId="197016357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6"/>
  </w:num>
  <w:num w:numId="7" w16cid:durableId="416248663">
    <w:abstractNumId w:val="28"/>
  </w:num>
  <w:num w:numId="8" w16cid:durableId="838733123">
    <w:abstractNumId w:val="11"/>
  </w:num>
  <w:num w:numId="9" w16cid:durableId="1840653293">
    <w:abstractNumId w:val="20"/>
  </w:num>
  <w:num w:numId="10" w16cid:durableId="1770615308">
    <w:abstractNumId w:val="33"/>
  </w:num>
  <w:num w:numId="11" w16cid:durableId="86003884">
    <w:abstractNumId w:val="9"/>
  </w:num>
  <w:num w:numId="12" w16cid:durableId="746079532">
    <w:abstractNumId w:val="16"/>
  </w:num>
  <w:num w:numId="13" w16cid:durableId="1703358858">
    <w:abstractNumId w:val="22"/>
  </w:num>
  <w:num w:numId="14" w16cid:durableId="625934382">
    <w:abstractNumId w:val="26"/>
  </w:num>
  <w:num w:numId="15" w16cid:durableId="227616121">
    <w:abstractNumId w:val="7"/>
  </w:num>
  <w:num w:numId="16" w16cid:durableId="1284768865">
    <w:abstractNumId w:val="27"/>
  </w:num>
  <w:num w:numId="17" w16cid:durableId="703402899">
    <w:abstractNumId w:val="24"/>
  </w:num>
  <w:num w:numId="18" w16cid:durableId="673413828">
    <w:abstractNumId w:val="32"/>
  </w:num>
  <w:num w:numId="19" w16cid:durableId="2112579300">
    <w:abstractNumId w:val="13"/>
  </w:num>
  <w:num w:numId="20" w16cid:durableId="291328893">
    <w:abstractNumId w:val="14"/>
  </w:num>
  <w:num w:numId="21" w16cid:durableId="892079455">
    <w:abstractNumId w:val="21"/>
  </w:num>
  <w:num w:numId="22" w16cid:durableId="488791460">
    <w:abstractNumId w:val="25"/>
  </w:num>
  <w:num w:numId="23" w16cid:durableId="898514631">
    <w:abstractNumId w:val="23"/>
  </w:num>
  <w:num w:numId="24" w16cid:durableId="230427955">
    <w:abstractNumId w:val="15"/>
  </w:num>
  <w:num w:numId="25" w16cid:durableId="171721043">
    <w:abstractNumId w:val="30"/>
  </w:num>
  <w:num w:numId="26" w16cid:durableId="1203862796">
    <w:abstractNumId w:val="10"/>
  </w:num>
  <w:num w:numId="27" w16cid:durableId="211500283">
    <w:abstractNumId w:val="29"/>
  </w:num>
  <w:num w:numId="28" w16cid:durableId="716127943">
    <w:abstractNumId w:val="18"/>
  </w:num>
  <w:num w:numId="29" w16cid:durableId="726808366">
    <w:abstractNumId w:val="12"/>
  </w:num>
  <w:num w:numId="30" w16cid:durableId="661927283">
    <w:abstractNumId w:val="8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5"/>
  </w:num>
  <w:num w:numId="35" w16cid:durableId="933128281">
    <w:abstractNumId w:val="3"/>
    <w:lvlOverride w:ilvl="0">
      <w:startOverride w:val="1"/>
    </w:lvlOverride>
  </w:num>
  <w:num w:numId="36" w16cid:durableId="842863094">
    <w:abstractNumId w:val="2"/>
    <w:lvlOverride w:ilvl="0">
      <w:startOverride w:val="1"/>
    </w:lvlOverride>
  </w:num>
  <w:num w:numId="37" w16cid:durableId="1053388271">
    <w:abstractNumId w:val="1"/>
    <w:lvlOverride w:ilvl="0">
      <w:startOverride w:val="1"/>
    </w:lvlOverride>
  </w:num>
  <w:num w:numId="38" w16cid:durableId="1427770384">
    <w:abstractNumId w:val="0"/>
    <w:lvlOverride w:ilvl="0">
      <w:startOverride w:val="1"/>
    </w:lvlOverride>
  </w:num>
  <w:num w:numId="39" w16cid:durableId="1696081331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0DF7"/>
    <w:rsid w:val="000510B7"/>
    <w:rsid w:val="00053EB1"/>
    <w:rsid w:val="00054F09"/>
    <w:rsid w:val="00055FEE"/>
    <w:rsid w:val="00056E69"/>
    <w:rsid w:val="00057676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2AA1"/>
    <w:rsid w:val="0008319A"/>
    <w:rsid w:val="000838AD"/>
    <w:rsid w:val="00083B7F"/>
    <w:rsid w:val="00084F39"/>
    <w:rsid w:val="00085AD5"/>
    <w:rsid w:val="00087083"/>
    <w:rsid w:val="00087F6D"/>
    <w:rsid w:val="00091620"/>
    <w:rsid w:val="0009260F"/>
    <w:rsid w:val="00093E3E"/>
    <w:rsid w:val="00094B55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1677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0775"/>
    <w:rsid w:val="000E27C9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066A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28E"/>
    <w:rsid w:val="00133B0D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0F68"/>
    <w:rsid w:val="00173691"/>
    <w:rsid w:val="00173A2A"/>
    <w:rsid w:val="00173BED"/>
    <w:rsid w:val="001761FB"/>
    <w:rsid w:val="00176287"/>
    <w:rsid w:val="0017664C"/>
    <w:rsid w:val="00180ACE"/>
    <w:rsid w:val="001815A7"/>
    <w:rsid w:val="00181C71"/>
    <w:rsid w:val="001825A7"/>
    <w:rsid w:val="00184513"/>
    <w:rsid w:val="001866A5"/>
    <w:rsid w:val="00191EB6"/>
    <w:rsid w:val="00193273"/>
    <w:rsid w:val="00193B7D"/>
    <w:rsid w:val="0019464D"/>
    <w:rsid w:val="00194B54"/>
    <w:rsid w:val="00195284"/>
    <w:rsid w:val="001957CE"/>
    <w:rsid w:val="00196DFB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D6D3D"/>
    <w:rsid w:val="001E18A1"/>
    <w:rsid w:val="001E4D67"/>
    <w:rsid w:val="001E4E03"/>
    <w:rsid w:val="001E566B"/>
    <w:rsid w:val="001E56D9"/>
    <w:rsid w:val="001E6194"/>
    <w:rsid w:val="001E6F77"/>
    <w:rsid w:val="001F0082"/>
    <w:rsid w:val="001F02BF"/>
    <w:rsid w:val="001F0A96"/>
    <w:rsid w:val="001F0F06"/>
    <w:rsid w:val="001F1064"/>
    <w:rsid w:val="001F25D6"/>
    <w:rsid w:val="001F2617"/>
    <w:rsid w:val="001F3061"/>
    <w:rsid w:val="001F3337"/>
    <w:rsid w:val="001F35DD"/>
    <w:rsid w:val="001F4AAA"/>
    <w:rsid w:val="001F6676"/>
    <w:rsid w:val="001F6928"/>
    <w:rsid w:val="002007DB"/>
    <w:rsid w:val="00200934"/>
    <w:rsid w:val="0020112F"/>
    <w:rsid w:val="002023FC"/>
    <w:rsid w:val="00203797"/>
    <w:rsid w:val="00203B46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17DAE"/>
    <w:rsid w:val="00220E20"/>
    <w:rsid w:val="00221ABE"/>
    <w:rsid w:val="00222BB9"/>
    <w:rsid w:val="00222C68"/>
    <w:rsid w:val="00222F21"/>
    <w:rsid w:val="00223DEF"/>
    <w:rsid w:val="00230F78"/>
    <w:rsid w:val="00231531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1550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96A04"/>
    <w:rsid w:val="00297A64"/>
    <w:rsid w:val="002A0FA3"/>
    <w:rsid w:val="002A188C"/>
    <w:rsid w:val="002A2F60"/>
    <w:rsid w:val="002A3A8D"/>
    <w:rsid w:val="002A4729"/>
    <w:rsid w:val="002A49CF"/>
    <w:rsid w:val="002A5C4A"/>
    <w:rsid w:val="002A658D"/>
    <w:rsid w:val="002A6F82"/>
    <w:rsid w:val="002A74BB"/>
    <w:rsid w:val="002A7875"/>
    <w:rsid w:val="002A79B1"/>
    <w:rsid w:val="002B206E"/>
    <w:rsid w:val="002B5337"/>
    <w:rsid w:val="002B7867"/>
    <w:rsid w:val="002C015D"/>
    <w:rsid w:val="002C0D43"/>
    <w:rsid w:val="002C2847"/>
    <w:rsid w:val="002C31E2"/>
    <w:rsid w:val="002C393C"/>
    <w:rsid w:val="002C4E35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D7535"/>
    <w:rsid w:val="002E16AF"/>
    <w:rsid w:val="002E208B"/>
    <w:rsid w:val="002E3BAC"/>
    <w:rsid w:val="002E45CB"/>
    <w:rsid w:val="002E49B0"/>
    <w:rsid w:val="002E546C"/>
    <w:rsid w:val="002E78E4"/>
    <w:rsid w:val="002E7D5D"/>
    <w:rsid w:val="002F0C0F"/>
    <w:rsid w:val="002F17BF"/>
    <w:rsid w:val="002F1D4A"/>
    <w:rsid w:val="002F1FAA"/>
    <w:rsid w:val="002F4334"/>
    <w:rsid w:val="002F4B97"/>
    <w:rsid w:val="002F5C79"/>
    <w:rsid w:val="002F62A9"/>
    <w:rsid w:val="002F660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6C20"/>
    <w:rsid w:val="00307AC3"/>
    <w:rsid w:val="00310736"/>
    <w:rsid w:val="003120F2"/>
    <w:rsid w:val="00313211"/>
    <w:rsid w:val="0031512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38CA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1B9"/>
    <w:rsid w:val="00362A2C"/>
    <w:rsid w:val="0036306B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25AF"/>
    <w:rsid w:val="003B3460"/>
    <w:rsid w:val="003B3FA7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830"/>
    <w:rsid w:val="003D1A18"/>
    <w:rsid w:val="003D1F21"/>
    <w:rsid w:val="003D4B69"/>
    <w:rsid w:val="003D4DB9"/>
    <w:rsid w:val="003D6018"/>
    <w:rsid w:val="003D777B"/>
    <w:rsid w:val="003E0172"/>
    <w:rsid w:val="003E0400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41DD"/>
    <w:rsid w:val="003F5CBF"/>
    <w:rsid w:val="0040076A"/>
    <w:rsid w:val="004007CF"/>
    <w:rsid w:val="0040555D"/>
    <w:rsid w:val="0040573F"/>
    <w:rsid w:val="00405B2E"/>
    <w:rsid w:val="00406D51"/>
    <w:rsid w:val="00406D90"/>
    <w:rsid w:val="004072A5"/>
    <w:rsid w:val="004119B9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362"/>
    <w:rsid w:val="00423916"/>
    <w:rsid w:val="004250BD"/>
    <w:rsid w:val="00426885"/>
    <w:rsid w:val="00426CEB"/>
    <w:rsid w:val="004274AF"/>
    <w:rsid w:val="004276FD"/>
    <w:rsid w:val="0043228B"/>
    <w:rsid w:val="00432B6E"/>
    <w:rsid w:val="00432DA0"/>
    <w:rsid w:val="004333E5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54CF"/>
    <w:rsid w:val="00457885"/>
    <w:rsid w:val="00457BB1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3F4C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066F"/>
    <w:rsid w:val="004A1AC5"/>
    <w:rsid w:val="004A2804"/>
    <w:rsid w:val="004A2927"/>
    <w:rsid w:val="004A418A"/>
    <w:rsid w:val="004A472D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5490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4896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262AD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185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2F5A"/>
    <w:rsid w:val="00583064"/>
    <w:rsid w:val="00583818"/>
    <w:rsid w:val="00583991"/>
    <w:rsid w:val="00583DF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7B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3517"/>
    <w:rsid w:val="005B4B6B"/>
    <w:rsid w:val="005B5259"/>
    <w:rsid w:val="005B56A9"/>
    <w:rsid w:val="005B58A8"/>
    <w:rsid w:val="005B5B7A"/>
    <w:rsid w:val="005B6167"/>
    <w:rsid w:val="005B6DAB"/>
    <w:rsid w:val="005C07E4"/>
    <w:rsid w:val="005C130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5E08"/>
    <w:rsid w:val="005E6DCD"/>
    <w:rsid w:val="005F110F"/>
    <w:rsid w:val="005F1AB3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55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17EC3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4388"/>
    <w:rsid w:val="00634443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0FD8"/>
    <w:rsid w:val="00661398"/>
    <w:rsid w:val="00661A1B"/>
    <w:rsid w:val="00661DC9"/>
    <w:rsid w:val="0066229C"/>
    <w:rsid w:val="006627AE"/>
    <w:rsid w:val="0066336B"/>
    <w:rsid w:val="006640E3"/>
    <w:rsid w:val="00666200"/>
    <w:rsid w:val="00666BF0"/>
    <w:rsid w:val="0066702B"/>
    <w:rsid w:val="00671952"/>
    <w:rsid w:val="006745CF"/>
    <w:rsid w:val="00674E50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6A4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2783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4F46"/>
    <w:rsid w:val="00705F76"/>
    <w:rsid w:val="00705F94"/>
    <w:rsid w:val="00707265"/>
    <w:rsid w:val="00707398"/>
    <w:rsid w:val="00707E6A"/>
    <w:rsid w:val="007116A8"/>
    <w:rsid w:val="00714122"/>
    <w:rsid w:val="007165A4"/>
    <w:rsid w:val="00716695"/>
    <w:rsid w:val="007167E6"/>
    <w:rsid w:val="00720CDF"/>
    <w:rsid w:val="00721011"/>
    <w:rsid w:val="00721B7B"/>
    <w:rsid w:val="007223AD"/>
    <w:rsid w:val="00722B81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6D17"/>
    <w:rsid w:val="0074716D"/>
    <w:rsid w:val="007474A9"/>
    <w:rsid w:val="007506C6"/>
    <w:rsid w:val="00751E34"/>
    <w:rsid w:val="00753474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88"/>
    <w:rsid w:val="00764F91"/>
    <w:rsid w:val="00766E10"/>
    <w:rsid w:val="007671EA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23A1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0952"/>
    <w:rsid w:val="007B2378"/>
    <w:rsid w:val="007B6086"/>
    <w:rsid w:val="007B62A4"/>
    <w:rsid w:val="007B636F"/>
    <w:rsid w:val="007C04FB"/>
    <w:rsid w:val="007C2918"/>
    <w:rsid w:val="007C2AC1"/>
    <w:rsid w:val="007C5CDD"/>
    <w:rsid w:val="007C7042"/>
    <w:rsid w:val="007C7CE2"/>
    <w:rsid w:val="007D04EA"/>
    <w:rsid w:val="007D33E5"/>
    <w:rsid w:val="007D3653"/>
    <w:rsid w:val="007D4150"/>
    <w:rsid w:val="007D48D9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D"/>
    <w:rsid w:val="0080707E"/>
    <w:rsid w:val="00807223"/>
    <w:rsid w:val="00810046"/>
    <w:rsid w:val="0081052A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24D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0E1A"/>
    <w:rsid w:val="0088162E"/>
    <w:rsid w:val="00881A58"/>
    <w:rsid w:val="00881F71"/>
    <w:rsid w:val="00883CF1"/>
    <w:rsid w:val="00885484"/>
    <w:rsid w:val="00885A95"/>
    <w:rsid w:val="00886CCC"/>
    <w:rsid w:val="0089011B"/>
    <w:rsid w:val="008958F8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2EDB"/>
    <w:rsid w:val="009247CA"/>
    <w:rsid w:val="009252AD"/>
    <w:rsid w:val="00925B1E"/>
    <w:rsid w:val="0092600B"/>
    <w:rsid w:val="0092685F"/>
    <w:rsid w:val="0092798C"/>
    <w:rsid w:val="009301B4"/>
    <w:rsid w:val="009311E5"/>
    <w:rsid w:val="009374D5"/>
    <w:rsid w:val="00937777"/>
    <w:rsid w:val="00937A7D"/>
    <w:rsid w:val="00937B75"/>
    <w:rsid w:val="009400D0"/>
    <w:rsid w:val="009402E4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1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46FD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13B0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6D7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4DE"/>
    <w:rsid w:val="00A11749"/>
    <w:rsid w:val="00A11768"/>
    <w:rsid w:val="00A146C7"/>
    <w:rsid w:val="00A148F9"/>
    <w:rsid w:val="00A20066"/>
    <w:rsid w:val="00A2081B"/>
    <w:rsid w:val="00A212FA"/>
    <w:rsid w:val="00A22657"/>
    <w:rsid w:val="00A22A25"/>
    <w:rsid w:val="00A23DF4"/>
    <w:rsid w:val="00A246D6"/>
    <w:rsid w:val="00A25E42"/>
    <w:rsid w:val="00A25E72"/>
    <w:rsid w:val="00A2653B"/>
    <w:rsid w:val="00A2751F"/>
    <w:rsid w:val="00A27AE4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497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4C0F"/>
    <w:rsid w:val="00A75939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07E0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1950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1383"/>
    <w:rsid w:val="00AD46CF"/>
    <w:rsid w:val="00AD66A1"/>
    <w:rsid w:val="00AD7FC3"/>
    <w:rsid w:val="00AE009A"/>
    <w:rsid w:val="00AE0792"/>
    <w:rsid w:val="00AE0E5C"/>
    <w:rsid w:val="00AE1413"/>
    <w:rsid w:val="00AE1C15"/>
    <w:rsid w:val="00AE4DF8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AF7621"/>
    <w:rsid w:val="00B00CEF"/>
    <w:rsid w:val="00B00F75"/>
    <w:rsid w:val="00B01C9E"/>
    <w:rsid w:val="00B01E88"/>
    <w:rsid w:val="00B0441C"/>
    <w:rsid w:val="00B05013"/>
    <w:rsid w:val="00B0587E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D20"/>
    <w:rsid w:val="00B16FFC"/>
    <w:rsid w:val="00B20024"/>
    <w:rsid w:val="00B20901"/>
    <w:rsid w:val="00B213BA"/>
    <w:rsid w:val="00B2182D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1D63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03E2"/>
    <w:rsid w:val="00B610B5"/>
    <w:rsid w:val="00B61153"/>
    <w:rsid w:val="00B63E7B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0A59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4C78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123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23E"/>
    <w:rsid w:val="00C3180E"/>
    <w:rsid w:val="00C31D8E"/>
    <w:rsid w:val="00C3249B"/>
    <w:rsid w:val="00C335BE"/>
    <w:rsid w:val="00C34CF0"/>
    <w:rsid w:val="00C352B4"/>
    <w:rsid w:val="00C35660"/>
    <w:rsid w:val="00C363CE"/>
    <w:rsid w:val="00C36D4B"/>
    <w:rsid w:val="00C41C98"/>
    <w:rsid w:val="00C42618"/>
    <w:rsid w:val="00C434DB"/>
    <w:rsid w:val="00C43828"/>
    <w:rsid w:val="00C4535D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57625"/>
    <w:rsid w:val="00C60F32"/>
    <w:rsid w:val="00C6258C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20C1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394B"/>
    <w:rsid w:val="00CB5104"/>
    <w:rsid w:val="00CB5C86"/>
    <w:rsid w:val="00CB5F3C"/>
    <w:rsid w:val="00CB6703"/>
    <w:rsid w:val="00CB67B9"/>
    <w:rsid w:val="00CC0221"/>
    <w:rsid w:val="00CC2BA2"/>
    <w:rsid w:val="00CC2C9A"/>
    <w:rsid w:val="00CC322E"/>
    <w:rsid w:val="00CC46EA"/>
    <w:rsid w:val="00CC5330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8C9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41C5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58A"/>
    <w:rsid w:val="00D24A03"/>
    <w:rsid w:val="00D250DD"/>
    <w:rsid w:val="00D25E6C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F6F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28C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272"/>
    <w:rsid w:val="00D969B8"/>
    <w:rsid w:val="00D96CB5"/>
    <w:rsid w:val="00DA2E21"/>
    <w:rsid w:val="00DB00A3"/>
    <w:rsid w:val="00DB046A"/>
    <w:rsid w:val="00DB0713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1368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5B06"/>
    <w:rsid w:val="00DF61D2"/>
    <w:rsid w:val="00DF787E"/>
    <w:rsid w:val="00E0003A"/>
    <w:rsid w:val="00E00E59"/>
    <w:rsid w:val="00E021AA"/>
    <w:rsid w:val="00E02A2E"/>
    <w:rsid w:val="00E02DAC"/>
    <w:rsid w:val="00E04484"/>
    <w:rsid w:val="00E04683"/>
    <w:rsid w:val="00E04A84"/>
    <w:rsid w:val="00E051DE"/>
    <w:rsid w:val="00E06D7D"/>
    <w:rsid w:val="00E07032"/>
    <w:rsid w:val="00E07C6D"/>
    <w:rsid w:val="00E1262D"/>
    <w:rsid w:val="00E12B33"/>
    <w:rsid w:val="00E14603"/>
    <w:rsid w:val="00E146C5"/>
    <w:rsid w:val="00E1492C"/>
    <w:rsid w:val="00E159BB"/>
    <w:rsid w:val="00E16CBA"/>
    <w:rsid w:val="00E173E7"/>
    <w:rsid w:val="00E220F8"/>
    <w:rsid w:val="00E23D6E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599"/>
    <w:rsid w:val="00E50E52"/>
    <w:rsid w:val="00E513C2"/>
    <w:rsid w:val="00E521D7"/>
    <w:rsid w:val="00E530F9"/>
    <w:rsid w:val="00E547BE"/>
    <w:rsid w:val="00E5494F"/>
    <w:rsid w:val="00E56245"/>
    <w:rsid w:val="00E57CCF"/>
    <w:rsid w:val="00E62560"/>
    <w:rsid w:val="00E63DF8"/>
    <w:rsid w:val="00E652FE"/>
    <w:rsid w:val="00E664AD"/>
    <w:rsid w:val="00E71214"/>
    <w:rsid w:val="00E71924"/>
    <w:rsid w:val="00E7235D"/>
    <w:rsid w:val="00E730CC"/>
    <w:rsid w:val="00E74D53"/>
    <w:rsid w:val="00E7539E"/>
    <w:rsid w:val="00E8026F"/>
    <w:rsid w:val="00E8147C"/>
    <w:rsid w:val="00E817E1"/>
    <w:rsid w:val="00E82BF2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26D6"/>
    <w:rsid w:val="00EA51FF"/>
    <w:rsid w:val="00EA59DC"/>
    <w:rsid w:val="00EA749D"/>
    <w:rsid w:val="00EB029C"/>
    <w:rsid w:val="00EB1700"/>
    <w:rsid w:val="00EB1AAB"/>
    <w:rsid w:val="00EB44E1"/>
    <w:rsid w:val="00EB4CE2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998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0C1E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15FC"/>
    <w:rsid w:val="00F617AE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A12"/>
    <w:rsid w:val="00F77DE3"/>
    <w:rsid w:val="00F826D6"/>
    <w:rsid w:val="00F82B23"/>
    <w:rsid w:val="00F84181"/>
    <w:rsid w:val="00F84431"/>
    <w:rsid w:val="00F84A2A"/>
    <w:rsid w:val="00F87510"/>
    <w:rsid w:val="00F916C5"/>
    <w:rsid w:val="00F969D3"/>
    <w:rsid w:val="00F96A9B"/>
    <w:rsid w:val="00F96C5B"/>
    <w:rsid w:val="00FA0264"/>
    <w:rsid w:val="00FA0DDD"/>
    <w:rsid w:val="00FA47FE"/>
    <w:rsid w:val="00FA5E8A"/>
    <w:rsid w:val="00FA60F0"/>
    <w:rsid w:val="00FA638E"/>
    <w:rsid w:val="00FA6C75"/>
    <w:rsid w:val="00FA7A88"/>
    <w:rsid w:val="00FA7DE7"/>
    <w:rsid w:val="00FA7DEE"/>
    <w:rsid w:val="00FB0422"/>
    <w:rsid w:val="00FB1917"/>
    <w:rsid w:val="00FB2584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B7635"/>
    <w:rsid w:val="00FC1293"/>
    <w:rsid w:val="00FC2091"/>
    <w:rsid w:val="00FC3063"/>
    <w:rsid w:val="00FC3873"/>
    <w:rsid w:val="00FC3E40"/>
    <w:rsid w:val="00FC5F29"/>
    <w:rsid w:val="00FC7966"/>
    <w:rsid w:val="00FD004D"/>
    <w:rsid w:val="00FD096A"/>
    <w:rsid w:val="00FD274D"/>
    <w:rsid w:val="00FD3300"/>
    <w:rsid w:val="00FD3BFA"/>
    <w:rsid w:val="00FD3EA9"/>
    <w:rsid w:val="00FD713E"/>
    <w:rsid w:val="00FD7155"/>
    <w:rsid w:val="00FD75E2"/>
    <w:rsid w:val="00FD7BC7"/>
    <w:rsid w:val="00FE0D5C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2A9E"/>
    <w:rsid w:val="00FF386D"/>
    <w:rsid w:val="00FF3E41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C2C9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C2C9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CC2C9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C2C9A"/>
  </w:style>
  <w:style w:type="character" w:customStyle="1" w:styleId="opdict3font24">
    <w:name w:val="op_dict3_font24"/>
    <w:basedOn w:val="DefaultParagraphFont"/>
    <w:rsid w:val="00CC2C9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2C9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C2C9A"/>
  </w:style>
  <w:style w:type="character" w:customStyle="1" w:styleId="normaltextrun">
    <w:name w:val="normaltextrun"/>
    <w:basedOn w:val="DefaultParagraphFont"/>
    <w:rsid w:val="00CC2C9A"/>
  </w:style>
  <w:style w:type="character" w:customStyle="1" w:styleId="Code">
    <w:name w:val="Code"/>
    <w:uiPriority w:val="1"/>
    <w:qFormat/>
    <w:rsid w:val="00CC2C9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C2C9A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CC2C9A"/>
    <w:rPr>
      <w:rFonts w:ascii="Arial" w:eastAsia="Times New Roman" w:hAnsi="Arial"/>
      <w:sz w:val="18"/>
      <w:lang w:val="en-GB" w:eastAsia="en-US"/>
    </w:rPr>
  </w:style>
  <w:style w:type="paragraph" w:customStyle="1" w:styleId="b20">
    <w:name w:val="b2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Style1">
    <w:name w:val="Style1"/>
    <w:basedOn w:val="Heading8"/>
    <w:qFormat/>
    <w:rsid w:val="00DB0713"/>
    <w:pPr>
      <w:pageBreakBefore/>
    </w:pPr>
  </w:style>
  <w:style w:type="paragraph" w:customStyle="1" w:styleId="FL">
    <w:name w:val="FL"/>
    <w:basedOn w:val="Normal"/>
    <w:rsid w:val="00DB071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5">
    <w:name w:val="标题 5 字符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abstractlabel">
    <w:name w:val="abstractlabel"/>
    <w:rsid w:val="00DB0713"/>
  </w:style>
  <w:style w:type="character" w:customStyle="1" w:styleId="5Char1">
    <w:name w:val="标题 5 Char1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1Char">
    <w:name w:val="标题 1 Char"/>
    <w:rsid w:val="00DB0713"/>
    <w:rPr>
      <w:rFonts w:ascii="Arial" w:hAnsi="Arial" w:cs="Arial" w:hint="default"/>
      <w:sz w:val="36"/>
      <w:lang w:val="en-GB" w:eastAsia="en-US"/>
    </w:rPr>
  </w:style>
  <w:style w:type="character" w:customStyle="1" w:styleId="apple-converted-space">
    <w:name w:val="apple-converted-space"/>
    <w:rsid w:val="00DB0713"/>
  </w:style>
  <w:style w:type="character" w:customStyle="1" w:styleId="B1Char1">
    <w:name w:val="B1 Char1"/>
    <w:rsid w:val="00DB0713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DB0713"/>
    <w:rPr>
      <w:rFonts w:ascii="Times New Roman" w:hAnsi="Times New Roman" w:cs="Times New Roman" w:hint="default"/>
      <w:lang w:val="en-GB"/>
    </w:rPr>
  </w:style>
  <w:style w:type="character" w:customStyle="1" w:styleId="HTTPMethod">
    <w:name w:val="HTTP Method"/>
    <w:uiPriority w:val="1"/>
    <w:qFormat/>
    <w:rsid w:val="00DB0713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DB0713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DB0713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Codechar">
    <w:name w:val="Code (char)"/>
    <w:uiPriority w:val="1"/>
    <w:qFormat/>
    <w:rsid w:val="00DB0713"/>
    <w:rPr>
      <w:rFonts w:ascii="Arial" w:hAnsi="Arial" w:cs="Arial" w:hint="default"/>
      <w:i/>
      <w:iCs/>
      <w:sz w:val="18"/>
      <w:szCs w:val="18"/>
    </w:rPr>
  </w:style>
  <w:style w:type="character" w:customStyle="1" w:styleId="THZchn">
    <w:name w:val="TH Zchn"/>
    <w:rsid w:val="00DB0713"/>
    <w:rPr>
      <w:rFonts w:ascii="Arial" w:hAnsi="Arial" w:cs="Arial" w:hint="default"/>
      <w:b/>
      <w:bCs w:val="0"/>
      <w:lang w:eastAsia="en-US"/>
    </w:rPr>
  </w:style>
  <w:style w:type="character" w:customStyle="1" w:styleId="B3Char">
    <w:name w:val="B3 Char"/>
    <w:rsid w:val="00DB07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1525</Words>
  <Characters>8695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22</cp:revision>
  <cp:lastPrinted>1900-01-01T08:00:00Z</cp:lastPrinted>
  <dcterms:created xsi:type="dcterms:W3CDTF">2024-05-13T13:44:00Z</dcterms:created>
  <dcterms:modified xsi:type="dcterms:W3CDTF">2024-05-20T13:08:00Z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